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38DD" w14:textId="5DE40918" w:rsidR="00BA1BCB" w:rsidRDefault="00BA1BCB" w:rsidP="007551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4394" w:rsidRPr="004A4394">
          <w:rPr>
            <w:b/>
            <w:i/>
            <w:noProof/>
            <w:sz w:val="28"/>
          </w:rPr>
          <w:t>R4-25</w:t>
        </w:r>
        <w:r w:rsidR="00C95891">
          <w:rPr>
            <w:b/>
            <w:i/>
            <w:noProof/>
            <w:sz w:val="28"/>
            <w:lang w:val="ru-RU"/>
          </w:rPr>
          <w:t>08060</w:t>
        </w:r>
      </w:fldSimple>
    </w:p>
    <w:p w14:paraId="031250F4" w14:textId="762C267C" w:rsidR="00BA1BCB" w:rsidRDefault="00A52646" w:rsidP="00BA1B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St.Julian's</w:t>
      </w:r>
      <w:r>
        <w:rPr>
          <w:b/>
          <w:noProof/>
          <w:sz w:val="24"/>
        </w:rPr>
        <w:fldChar w:fldCharType="end"/>
      </w:r>
      <w:r w:rsidR="00BA1BCB">
        <w:rPr>
          <w:b/>
          <w:noProof/>
          <w:sz w:val="24"/>
        </w:rPr>
        <w:t xml:space="preserve">, </w:t>
      </w:r>
      <w:fldSimple w:instr=" DOCPROPERTY  Country  \* MERGEFORMAT ">
        <w:r w:rsidR="00BA1BCB">
          <w:rPr>
            <w:b/>
            <w:noProof/>
            <w:sz w:val="24"/>
          </w:rPr>
          <w:t>Malta</w:t>
        </w:r>
      </w:fldSimple>
      <w:r w:rsidR="00BA1BCB">
        <w:rPr>
          <w:b/>
          <w:noProof/>
          <w:sz w:val="24"/>
        </w:rPr>
        <w:t xml:space="preserve">, </w:t>
      </w:r>
      <w:fldSimple w:instr=" DOCPROPERTY  StartDate  \* MERGEFORMAT ">
        <w:r w:rsidR="00BA1BCB" w:rsidRPr="00BA51D9">
          <w:rPr>
            <w:b/>
            <w:noProof/>
            <w:sz w:val="24"/>
          </w:rPr>
          <w:t xml:space="preserve"> </w:t>
        </w:r>
        <w:r w:rsidR="00BA1BCB">
          <w:rPr>
            <w:b/>
            <w:noProof/>
            <w:sz w:val="24"/>
          </w:rPr>
          <w:t>19th May</w:t>
        </w:r>
      </w:fldSimple>
      <w:r w:rsidR="00BA1BCB">
        <w:rPr>
          <w:b/>
          <w:noProof/>
          <w:sz w:val="24"/>
        </w:rPr>
        <w:t xml:space="preserve"> – </w:t>
      </w:r>
      <w:fldSimple w:instr=" DOCPROPERTY  EndDate  \* MERGEFORMAT ">
        <w:r w:rsidR="00BA1BCB">
          <w:rPr>
            <w:b/>
            <w:noProof/>
            <w:sz w:val="24"/>
          </w:rPr>
          <w:t>23rd May 2025</w:t>
        </w:r>
      </w:fldSimple>
      <w:r w:rsidR="00BA1BCB">
        <w:rPr>
          <w:b/>
          <w:noProof/>
          <w:sz w:val="24"/>
        </w:rPr>
        <w:tab/>
      </w:r>
      <w:r w:rsidR="00BA1BCB">
        <w:rPr>
          <w:b/>
          <w:noProof/>
          <w:sz w:val="24"/>
        </w:rPr>
        <w:tab/>
      </w:r>
      <w:r w:rsidR="00BA1BCB">
        <w:rPr>
          <w:b/>
          <w:noProof/>
          <w:sz w:val="24"/>
        </w:rPr>
        <w:tab/>
      </w:r>
      <w:r w:rsidR="00BA1BCB">
        <w:rPr>
          <w:b/>
          <w:noProof/>
          <w:sz w:val="24"/>
        </w:rPr>
        <w:tab/>
      </w:r>
      <w:r w:rsidR="00BA1BCB">
        <w:rPr>
          <w:b/>
          <w:noProof/>
          <w:sz w:val="24"/>
        </w:rPr>
        <w:tab/>
      </w:r>
      <w:r w:rsidR="00BA1BCB">
        <w:rPr>
          <w:b/>
          <w:noProof/>
          <w:sz w:val="24"/>
        </w:rPr>
        <w:tab/>
      </w:r>
      <w:r w:rsidR="00BA1BCB">
        <w:rPr>
          <w:b/>
          <w:noProof/>
          <w:sz w:val="24"/>
        </w:rPr>
        <w:tab/>
      </w:r>
      <w:r>
        <w:rPr>
          <w:b/>
          <w:noProof/>
          <w:sz w:val="24"/>
        </w:rPr>
        <w:t>(revision of R4-2505411)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544260" w:rsidR="001E41F3" w:rsidRPr="00410371" w:rsidRDefault="00804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64FC8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.10</w:t>
              </w:r>
              <w:r w:rsidR="00A64FC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8280D" w:rsidR="001E41F3" w:rsidRPr="00410371" w:rsidRDefault="00804538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4A4394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11978" w:rsidR="001E41F3" w:rsidRPr="00410371" w:rsidRDefault="00CB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  <w:r w:rsidR="004A4394">
                <w:rPr>
                  <w:b/>
                  <w:noProof/>
                  <w:sz w:val="28"/>
                </w:rPr>
                <w:t xml:space="preserve">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2719E" w:rsidR="001E41F3" w:rsidRPr="00410371" w:rsidRDefault="00804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A64FC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5A8F7F" w:rsidR="00F25D98" w:rsidRDefault="00BA1B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7DC11" w:rsidR="001E41F3" w:rsidRDefault="003A1A24" w:rsidP="00F1441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416" w:rsidRPr="00F14416">
              <w:t>(</w:t>
            </w:r>
            <w:proofErr w:type="spellStart"/>
            <w:r w:rsidR="00F14416" w:rsidRPr="00F14416">
              <w:t>IoT_NTN_FDD_LS_band</w:t>
            </w:r>
            <w:proofErr w:type="spellEnd"/>
            <w:r w:rsidR="00F14416" w:rsidRPr="00F14416">
              <w:t xml:space="preserve">-Core) </w:t>
            </w:r>
            <w:r w:rsidR="00F14416">
              <w:t>C</w:t>
            </w:r>
            <w:r w:rsidRPr="003A1A24">
              <w:t>larification for the PSD limits for a UE operating in 1610-1626.5 MHz frequency range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9D27C" w:rsidR="001E41F3" w:rsidRDefault="003A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Globalstar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1C46B" w:rsidR="001E41F3" w:rsidRDefault="003A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2582A" w:rsidR="001E41F3" w:rsidRDefault="00E37024" w:rsidP="003A1A24">
            <w:pPr>
              <w:pStyle w:val="CRCoverPage"/>
              <w:spacing w:after="0"/>
              <w:ind w:left="100"/>
            </w:pPr>
            <w:fldSimple w:instr=" DOCPROPERTY  RelatedWis  \* MERGEFORMAT ">
              <w:r w:rsidRPr="00E37024">
                <w:rPr>
                  <w:noProof/>
                </w:rPr>
                <w:t>IoT_NTN_FDD_LS_band-Core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33794" w:rsidR="001E41F3" w:rsidRDefault="00BA1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FD22A" w:rsidR="001E41F3" w:rsidRDefault="00BA1B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217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A1BC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B4D76" w:rsidR="00360C06" w:rsidRDefault="00723882" w:rsidP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NS flags, NS_04N and NS_05N, which can be set by the network to indicate that a UE operates in the ETSI regulatory domain. Current definition of these flags contains two PSD thresholds, one of which is 15dBm/4kHz, original introduction of which was motivated by potential sharing between MSS and other services in </w:t>
            </w:r>
            <w:r w:rsidRPr="00360C06">
              <w:rPr>
                <w:noProof/>
              </w:rPr>
              <w:t>1610-1626.5 MHz frequency</w:t>
            </w:r>
            <w:r>
              <w:rPr>
                <w:noProof/>
              </w:rPr>
              <w:t xml:space="preserve"> range. However, as clarified by the corresponding WRC provisions, sharing between MSS and other services is not always required. Thus, a more stringent 15dBm/4kHz threshold does not have to be always enforced in the ETSI regulatory domain.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6F67" w14:textId="77777777" w:rsidR="00723882" w:rsidRDefault="00723882" w:rsidP="0072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stringent PSD threshold of 15dBm/4kHz is removed from the definition of the NS_04N and NS_05N flags.</w:t>
            </w:r>
          </w:p>
          <w:p w14:paraId="31C656EC" w14:textId="0092900C" w:rsidR="001E41F3" w:rsidRDefault="00723882" w:rsidP="0072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NS flags are added associated with a more stringent PSD threshold so that, if enforced by Administration, the network can indicate it.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3612D" w:rsidR="001E41F3" w:rsidRDefault="0072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ambiguity which PSD threshold should be followed.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40AFE" w:rsidR="001E41F3" w:rsidRDefault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A64FC8">
              <w:rPr>
                <w:noProof/>
              </w:rPr>
              <w:t>A</w:t>
            </w:r>
            <w:r>
              <w:rPr>
                <w:noProof/>
              </w:rPr>
              <w:t>.1</w:t>
            </w:r>
            <w:r w:rsidR="00793E15">
              <w:rPr>
                <w:noProof/>
              </w:rPr>
              <w:t xml:space="preserve">, 6.2A.3, 6.2B.1, 6.2B.3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66E924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FCE07F" w:rsidR="001E41F3" w:rsidRDefault="003A1A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BB4FC5">
              <w:rPr>
                <w:noProof/>
              </w:rPr>
              <w:t>8</w:t>
            </w:r>
            <w:r>
              <w:rPr>
                <w:noProof/>
              </w:rPr>
              <w:t>.10</w:t>
            </w:r>
            <w:r w:rsidR="00BB4FC5">
              <w:rPr>
                <w:noProof/>
              </w:rPr>
              <w:t>1-5</w:t>
            </w:r>
            <w:r w:rsidR="00140E7F">
              <w:rPr>
                <w:noProof/>
              </w:rPr>
              <w:t>, TR 38.741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4F73A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3A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D10B5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0C3E5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1BF1A2" w:rsidR="001E41F3" w:rsidRDefault="006B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NS flags are NS_11N and NS_12N because NS_06N to NS_10N are allocated to new NTN L- and S-bands</w:t>
            </w:r>
            <w:r w:rsidR="009952B6">
              <w:rPr>
                <w:noProof/>
              </w:rPr>
              <w:t xml:space="preserve"> added in Rel-19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E8AB6" w14:textId="77777777" w:rsidR="00A64FC8" w:rsidRPr="002505AD" w:rsidRDefault="00A64FC8" w:rsidP="00A64FC8">
      <w:pPr>
        <w:pStyle w:val="Heading2"/>
      </w:pPr>
      <w:bookmarkStart w:id="1" w:name="_Toc120570024"/>
      <w:bookmarkStart w:id="2" w:name="_Toc121162816"/>
      <w:bookmarkStart w:id="3" w:name="_Toc121827697"/>
      <w:bookmarkStart w:id="4" w:name="_Toc124177525"/>
      <w:bookmarkStart w:id="5" w:name="_Toc124177952"/>
      <w:bookmarkStart w:id="6" w:name="_Toc130826079"/>
      <w:bookmarkStart w:id="7" w:name="_Toc137386356"/>
      <w:bookmarkStart w:id="8" w:name="_Toc137401236"/>
      <w:bookmarkStart w:id="9" w:name="_Toc138894760"/>
      <w:bookmarkStart w:id="10" w:name="_Toc145029471"/>
      <w:bookmarkStart w:id="11" w:name="_Toc153136018"/>
      <w:bookmarkStart w:id="12" w:name="_Toc153138212"/>
      <w:bookmarkStart w:id="13" w:name="_Toc161928627"/>
      <w:bookmarkStart w:id="14" w:name="_Toc163213849"/>
      <w:bookmarkStart w:id="15" w:name="_Toc184373592"/>
      <w:bookmarkStart w:id="16" w:name="_Toc187272669"/>
      <w:bookmarkStart w:id="17" w:name="_Toc187272870"/>
      <w:r w:rsidRPr="002505AD">
        <w:lastRenderedPageBreak/>
        <w:t>6.2A</w:t>
      </w:r>
      <w:r w:rsidRPr="002505AD">
        <w:tab/>
        <w:t>Transmit power for category M1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BC676C" w14:textId="77777777" w:rsidR="00A64FC8" w:rsidRPr="002505AD" w:rsidRDefault="00A64FC8" w:rsidP="00A64FC8">
      <w:pPr>
        <w:pStyle w:val="Heading3"/>
      </w:pPr>
      <w:bookmarkStart w:id="18" w:name="_Toc368026216"/>
      <w:bookmarkStart w:id="19" w:name="_Toc111062028"/>
      <w:bookmarkStart w:id="20" w:name="_Toc120570025"/>
      <w:bookmarkStart w:id="21" w:name="_Toc121162817"/>
      <w:bookmarkStart w:id="22" w:name="_Toc121827698"/>
      <w:bookmarkStart w:id="23" w:name="_Toc124177526"/>
      <w:bookmarkStart w:id="24" w:name="_Toc124177953"/>
      <w:bookmarkStart w:id="25" w:name="_Toc130826080"/>
      <w:bookmarkStart w:id="26" w:name="_Toc137386357"/>
      <w:bookmarkStart w:id="27" w:name="_Toc137401237"/>
      <w:bookmarkStart w:id="28" w:name="_Toc138894761"/>
      <w:bookmarkStart w:id="29" w:name="_Toc145029472"/>
      <w:bookmarkStart w:id="30" w:name="_Toc153136019"/>
      <w:bookmarkStart w:id="31" w:name="_Toc153138213"/>
      <w:bookmarkStart w:id="32" w:name="_Toc161928628"/>
      <w:bookmarkStart w:id="33" w:name="_Toc163213850"/>
      <w:bookmarkStart w:id="34" w:name="_Toc184373593"/>
      <w:bookmarkStart w:id="35" w:name="_Toc187272670"/>
      <w:bookmarkStart w:id="36" w:name="_Toc187272871"/>
      <w:r w:rsidRPr="002505AD">
        <w:t>6.2A.1</w:t>
      </w:r>
      <w:r w:rsidRPr="002505AD">
        <w:tab/>
      </w:r>
      <w:r w:rsidRPr="002505AD">
        <w:rPr>
          <w:lang w:eastAsia="zh-CN"/>
        </w:rPr>
        <w:t xml:space="preserve">UE </w:t>
      </w:r>
      <w:r w:rsidRPr="002505AD">
        <w:t>maximum output power</w:t>
      </w:r>
      <w:bookmarkEnd w:id="18"/>
      <w:bookmarkEnd w:id="19"/>
      <w:r w:rsidRPr="002505AD">
        <w:t xml:space="preserve"> for category M1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9D86516" w14:textId="77777777" w:rsidR="00A64FC8" w:rsidRPr="002505AD" w:rsidRDefault="00A64FC8" w:rsidP="00A64FC8">
      <w:pPr>
        <w:rPr>
          <w:color w:val="000000" w:themeColor="text1"/>
        </w:rPr>
      </w:pPr>
      <w:r w:rsidRPr="002505AD">
        <w:rPr>
          <w:rFonts w:cs="v5.0.0"/>
          <w:color w:val="000000" w:themeColor="text1"/>
        </w:rPr>
        <w:t xml:space="preserve">The following UE Power Classes define the maximum output power for </w:t>
      </w:r>
      <w:r w:rsidRPr="002505AD">
        <w:rPr>
          <w:color w:val="000000" w:themeColor="text1"/>
        </w:rPr>
        <w:t>any transmission bandwidth within the channel bandwidth</w:t>
      </w:r>
      <w:r w:rsidRPr="002505AD">
        <w:rPr>
          <w:rFonts w:cs="v5.0.0"/>
          <w:color w:val="000000" w:themeColor="text1"/>
        </w:rPr>
        <w:t xml:space="preserve">. </w:t>
      </w:r>
      <w:r w:rsidRPr="002505AD">
        <w:rPr>
          <w:color w:val="000000" w:themeColor="text1"/>
        </w:rPr>
        <w:t>The period of measurement shall be at least one sub frame (1ms).</w:t>
      </w:r>
    </w:p>
    <w:p w14:paraId="2DAAE871" w14:textId="77777777" w:rsidR="00A64FC8" w:rsidRPr="002505AD" w:rsidRDefault="00A64FC8" w:rsidP="00A64FC8">
      <w:pPr>
        <w:pStyle w:val="TH"/>
      </w:pPr>
      <w:r w:rsidRPr="002505AD">
        <w:t>Table 6.2A.1-1: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A64FC8" w:rsidRPr="002505AD" w14:paraId="1792BA8A" w14:textId="77777777" w:rsidTr="00755175">
        <w:trPr>
          <w:jc w:val="center"/>
        </w:trPr>
        <w:tc>
          <w:tcPr>
            <w:tcW w:w="923" w:type="dxa"/>
            <w:vAlign w:val="center"/>
          </w:tcPr>
          <w:p w14:paraId="10A3FCAA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EUTRA band</w:t>
            </w:r>
          </w:p>
        </w:tc>
        <w:tc>
          <w:tcPr>
            <w:tcW w:w="1008" w:type="dxa"/>
          </w:tcPr>
          <w:p w14:paraId="7E20AF6A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Class 2</w:t>
            </w:r>
          </w:p>
          <w:p w14:paraId="46F67569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 w14:paraId="78031961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Tolerance</w:t>
            </w:r>
          </w:p>
          <w:p w14:paraId="29F18F15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 w14:paraId="330AE163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437554C1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07413606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 w14:paraId="6BC249B6" w14:textId="77777777" w:rsidR="00A64FC8" w:rsidRPr="002505AD" w:rsidRDefault="00A64FC8" w:rsidP="00755175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Tolerance (dB)</w:t>
            </w:r>
          </w:p>
        </w:tc>
      </w:tr>
      <w:tr w:rsidR="00A64FC8" w:rsidRPr="002505AD" w14:paraId="4B97936C" w14:textId="77777777" w:rsidTr="00755175">
        <w:trPr>
          <w:jc w:val="center"/>
        </w:trPr>
        <w:tc>
          <w:tcPr>
            <w:tcW w:w="923" w:type="dxa"/>
            <w:vAlign w:val="center"/>
          </w:tcPr>
          <w:p w14:paraId="730AF781" w14:textId="77777777" w:rsidR="00A64FC8" w:rsidRPr="002505AD" w:rsidRDefault="00A64FC8" w:rsidP="00755175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/>
                <w:lang w:eastAsia="zh-TW"/>
              </w:rPr>
              <w:t>256</w:t>
            </w:r>
          </w:p>
        </w:tc>
        <w:tc>
          <w:tcPr>
            <w:tcW w:w="1008" w:type="dxa"/>
          </w:tcPr>
          <w:p w14:paraId="06C5F29F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2F980D2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</w:tcPr>
          <w:p w14:paraId="68CFE7EE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0B01882E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54D203B5" w14:textId="77777777" w:rsidR="00A64FC8" w:rsidRPr="002505AD" w:rsidRDefault="00A64FC8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 w:rsidRPr="002505AD">
              <w:rPr>
                <w:rFonts w:eastAsiaTheme="minorEastAsia" w:cs="Arial" w:hint="eastAsia"/>
                <w:lang w:eastAsia="zh-TW"/>
              </w:rPr>
              <w:t>2</w:t>
            </w:r>
            <w:r w:rsidRPr="002505AD">
              <w:rPr>
                <w:rFonts w:eastAsiaTheme="minorEastAsia" w:cs="Arial"/>
                <w:lang w:eastAsia="zh-TW"/>
              </w:rPr>
              <w:t>0</w:t>
            </w:r>
          </w:p>
        </w:tc>
        <w:tc>
          <w:tcPr>
            <w:tcW w:w="1994" w:type="dxa"/>
          </w:tcPr>
          <w:p w14:paraId="17E51D09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A64FC8" w:rsidRPr="002505AD" w14:paraId="1BE045D1" w14:textId="77777777" w:rsidTr="007551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7612" w14:textId="77777777" w:rsidR="00A64FC8" w:rsidRPr="002505AD" w:rsidRDefault="00A64FC8" w:rsidP="00755175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2505AD">
              <w:rPr>
                <w:rFonts w:cs="Arial"/>
                <w:lang w:eastAsia="zh-TW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03B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AA0C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5432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0BB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31C" w14:textId="77777777" w:rsidR="00A64FC8" w:rsidRPr="002505AD" w:rsidRDefault="00A64FC8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 w:rsidRPr="002505AD">
              <w:rPr>
                <w:rFonts w:eastAsiaTheme="minorEastAsia" w:cs="Arial" w:hint="eastAsia"/>
                <w:lang w:eastAsia="zh-TW"/>
              </w:rPr>
              <w:t>2</w:t>
            </w:r>
            <w:r w:rsidRPr="002505AD">
              <w:rPr>
                <w:rFonts w:eastAsiaTheme="minorEastAsia" w:cs="Arial"/>
                <w:lang w:eastAsia="zh-TW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F7675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A64FC8" w:rsidRPr="002505AD" w14:paraId="2C13DA61" w14:textId="77777777" w:rsidTr="007551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1834" w14:textId="77777777" w:rsidR="00A64FC8" w:rsidRPr="002505AD" w:rsidRDefault="00A64FC8" w:rsidP="00755175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BFC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C1F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88D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A84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602" w14:textId="77777777" w:rsidR="00A64FC8" w:rsidRPr="002505AD" w:rsidRDefault="00A64FC8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53C38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A64FC8" w:rsidRPr="002505AD" w14:paraId="7CDDA37C" w14:textId="77777777" w:rsidTr="007551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9142" w14:textId="77777777" w:rsidR="00A64FC8" w:rsidRPr="002505AD" w:rsidRDefault="00A64FC8" w:rsidP="00755175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888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527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ACC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7F3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83A" w14:textId="77777777" w:rsidR="00A64FC8" w:rsidRPr="002505AD" w:rsidRDefault="00A64FC8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6EF78" w14:textId="77777777" w:rsidR="00A64FC8" w:rsidRPr="002505AD" w:rsidRDefault="00A64FC8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A64FC8" w:rsidRPr="002505AD" w14:paraId="6CE1723D" w14:textId="77777777" w:rsidTr="00755175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D5C488" w14:textId="77777777" w:rsidR="00A64FC8" w:rsidRPr="002505AD" w:rsidRDefault="00A64FC8" w:rsidP="00755175">
            <w:pPr>
              <w:pStyle w:val="TAN"/>
              <w:rPr>
                <w:rFonts w:cs="Arial"/>
              </w:rPr>
            </w:pPr>
            <w:r w:rsidRPr="002505AD">
              <w:rPr>
                <w:rFonts w:cs="Arial"/>
              </w:rPr>
              <w:t>NOTE 1:</w:t>
            </w:r>
            <w:r w:rsidRPr="002505AD">
              <w:rPr>
                <w:rFonts w:cs="Arial"/>
              </w:rPr>
              <w:tab/>
            </w:r>
            <w:proofErr w:type="spellStart"/>
            <w:r w:rsidRPr="002505AD">
              <w:rPr>
                <w:rFonts w:cs="Arial"/>
              </w:rPr>
              <w:t>P</w:t>
            </w:r>
            <w:r w:rsidRPr="002505AD">
              <w:rPr>
                <w:rFonts w:cs="Arial"/>
                <w:vertAlign w:val="subscript"/>
              </w:rPr>
              <w:t>PowerClass</w:t>
            </w:r>
            <w:proofErr w:type="spellEnd"/>
            <w:r w:rsidRPr="002505AD">
              <w:rPr>
                <w:rFonts w:cs="Arial"/>
              </w:rPr>
              <w:t xml:space="preserve"> is the maximum UE power specified without </w:t>
            </w:r>
            <w:proofErr w:type="gramStart"/>
            <w:r w:rsidRPr="002505AD">
              <w:rPr>
                <w:rFonts w:cs="Arial"/>
              </w:rPr>
              <w:t>taking into account</w:t>
            </w:r>
            <w:proofErr w:type="gramEnd"/>
            <w:r w:rsidRPr="002505AD">
              <w:rPr>
                <w:rFonts w:cs="Arial"/>
              </w:rPr>
              <w:t xml:space="preserve"> the tolerance</w:t>
            </w:r>
            <w:r>
              <w:rPr>
                <w:rFonts w:cs="Arial"/>
              </w:rPr>
              <w:t>.</w:t>
            </w:r>
          </w:p>
        </w:tc>
      </w:tr>
    </w:tbl>
    <w:p w14:paraId="1FE89063" w14:textId="77777777" w:rsidR="00A64FC8" w:rsidRPr="002505AD" w:rsidRDefault="00A64FC8" w:rsidP="00A64FC8">
      <w:pPr>
        <w:rPr>
          <w:iCs/>
          <w:lang w:eastAsia="zh-TW"/>
        </w:rPr>
      </w:pPr>
    </w:p>
    <w:p w14:paraId="37F7F41E" w14:textId="77777777" w:rsidR="00A64FC8" w:rsidRDefault="00A64FC8" w:rsidP="00A64FC8">
      <w:pPr>
        <w:rPr>
          <w:rFonts w:eastAsia="MS Mincho" w:cs="Arial"/>
          <w:lang w:eastAsia="ja-JP"/>
        </w:rPr>
      </w:pPr>
      <w:r w:rsidRPr="002505AD">
        <w:rPr>
          <w:rFonts w:cs="Arial"/>
        </w:rPr>
        <w:t xml:space="preserve">The default power class </w:t>
      </w:r>
      <w:proofErr w:type="spellStart"/>
      <w:r w:rsidRPr="002505AD">
        <w:rPr>
          <w:rFonts w:cs="Arial"/>
        </w:rPr>
        <w:t>P</w:t>
      </w:r>
      <w:r w:rsidRPr="002505AD">
        <w:rPr>
          <w:rFonts w:cs="Arial"/>
          <w:vertAlign w:val="subscript"/>
        </w:rPr>
        <w:t>PowerClass_Default</w:t>
      </w:r>
      <w:proofErr w:type="spellEnd"/>
      <w:r w:rsidRPr="002505AD">
        <w:rPr>
          <w:rFonts w:cs="Arial"/>
          <w:vertAlign w:val="subscript"/>
        </w:rPr>
        <w:t xml:space="preserve"> </w:t>
      </w:r>
      <w:r w:rsidRPr="002505AD">
        <w:rPr>
          <w:rFonts w:cs="Arial"/>
        </w:rPr>
        <w:t>for an operating band is Power Class 3 unless otherwise stated</w:t>
      </w:r>
      <w:r w:rsidRPr="002505AD">
        <w:rPr>
          <w:rFonts w:eastAsia="MS Mincho" w:cs="Arial"/>
          <w:lang w:eastAsia="ja-JP"/>
        </w:rPr>
        <w:t>.</w:t>
      </w:r>
    </w:p>
    <w:p w14:paraId="3E5CE7AF" w14:textId="77777777" w:rsidR="00A64FC8" w:rsidRDefault="00A64FC8" w:rsidP="00A64FC8">
      <w:pPr>
        <w:rPr>
          <w:rFonts w:eastAsia="SimSun"/>
          <w:lang w:val="en-US" w:eastAsia="zh-TW"/>
        </w:rPr>
      </w:pPr>
      <w:bookmarkStart w:id="37" w:name="OLE_LINK27"/>
      <w:r>
        <w:t xml:space="preserve">The UE shall meet the following additional requirements for maximum transmission power density specified in Table 6.2A.1-2 when NS is </w:t>
      </w:r>
      <w:proofErr w:type="spellStart"/>
      <w:r>
        <w:t>signaled</w:t>
      </w:r>
      <w:proofErr w:type="spellEnd"/>
      <w:r>
        <w:t xml:space="preserve"> and when the configured channel overlaps with any portion of the specified frequency range.</w:t>
      </w:r>
    </w:p>
    <w:p w14:paraId="0D30F4AD" w14:textId="77777777" w:rsidR="00A64FC8" w:rsidRDefault="00A64FC8" w:rsidP="00A64FC8">
      <w:pPr>
        <w:pStyle w:val="TH"/>
        <w:rPr>
          <w:rFonts w:eastAsia="SimSun" w:cs="Arial"/>
        </w:rPr>
      </w:pPr>
      <w:bookmarkStart w:id="38" w:name="OLE_LINK22"/>
      <w:r>
        <w:t>Table 6.2A.1-2: Additional requirements for transmit EIRP density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446"/>
        <w:gridCol w:w="1896"/>
        <w:gridCol w:w="2844"/>
        <w:gridCol w:w="2978"/>
      </w:tblGrid>
      <w:tr w:rsidR="00A64FC8" w14:paraId="68DA6C84" w14:textId="77777777" w:rsidTr="00D27B11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AFE" w14:textId="77777777" w:rsidR="00A64FC8" w:rsidRDefault="00A64FC8" w:rsidP="00755175">
            <w:pPr>
              <w:pStyle w:val="TAH"/>
              <w:jc w:val="left"/>
            </w:pPr>
            <w:proofErr w:type="spellStart"/>
            <w:r>
              <w:t>EUTRABand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CA51" w14:textId="77777777" w:rsidR="00A64FC8" w:rsidRDefault="00A64FC8" w:rsidP="00755175">
            <w:pPr>
              <w:pStyle w:val="TAH"/>
              <w:jc w:val="left"/>
            </w:pPr>
            <w:r>
              <w:t>NS value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94F" w14:textId="77777777" w:rsidR="00A64FC8" w:rsidRDefault="00A64FC8" w:rsidP="00755175">
            <w:pPr>
              <w:pStyle w:val="TAH"/>
              <w:jc w:val="left"/>
            </w:pPr>
            <w:r>
              <w:t>Channel bandwidth (MHz)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4B45" w14:textId="77777777" w:rsidR="00A64FC8" w:rsidRDefault="00A64FC8" w:rsidP="00755175">
            <w:pPr>
              <w:pStyle w:val="TAH"/>
              <w:jc w:val="left"/>
            </w:pPr>
            <w:r>
              <w:t>Frequency range (MHz)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5B4D" w14:textId="77777777" w:rsidR="00A64FC8" w:rsidRDefault="00A64FC8" w:rsidP="00755175">
            <w:pPr>
              <w:pStyle w:val="TAH"/>
              <w:jc w:val="left"/>
            </w:pPr>
            <w:r>
              <w:t>Maximum power density</w:t>
            </w:r>
          </w:p>
        </w:tc>
      </w:tr>
      <w:tr w:rsidR="002C6221" w14:paraId="74250B00" w14:textId="77777777" w:rsidTr="009E62EB">
        <w:trPr>
          <w:trHeight w:val="187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1F21A" w14:textId="77777777" w:rsidR="002C6221" w:rsidRDefault="002C6221" w:rsidP="00755175">
            <w:pPr>
              <w:pStyle w:val="TAC"/>
              <w:jc w:val="left"/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35E" w14:textId="77777777" w:rsidR="002C6221" w:rsidRDefault="002C6221" w:rsidP="00755175">
            <w:pPr>
              <w:pStyle w:val="TAC"/>
              <w:jc w:val="left"/>
            </w:pPr>
            <w:r>
              <w:t>NS_04N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A8A1" w14:textId="77777777" w:rsidR="002C6221" w:rsidRDefault="002C6221" w:rsidP="00755175">
            <w:pPr>
              <w:pStyle w:val="TAC"/>
              <w:jc w:val="left"/>
            </w:pPr>
            <w:r>
              <w:t>1.4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0F84" w14:textId="77777777" w:rsidR="002C6221" w:rsidRDefault="002C6221" w:rsidP="00755175">
            <w:pPr>
              <w:pStyle w:val="TAC"/>
              <w:jc w:val="left"/>
            </w:pPr>
            <w:r>
              <w:t>1610 - 1618.25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B0B6C" w14:textId="77777777" w:rsidR="002C6221" w:rsidRDefault="002C6221" w:rsidP="00755175">
            <w:pPr>
              <w:pStyle w:val="TAC"/>
              <w:jc w:val="left"/>
            </w:pPr>
            <w:r>
              <w:t>27dBm/4kHz (mean EIRP limit)</w:t>
            </w:r>
          </w:p>
          <w:p w14:paraId="69B23195" w14:textId="0091ACF2" w:rsidR="002C6221" w:rsidRDefault="002C6221" w:rsidP="00755175">
            <w:pPr>
              <w:pStyle w:val="TAC"/>
              <w:jc w:val="left"/>
            </w:pPr>
            <w:del w:id="39" w:author="Alexander Sayenko" w:date="2025-05-01T09:43:00Z" w16du:dateUtc="2025-05-01T01:43:00Z">
              <w:r w:rsidDel="00A64FC8">
                <w:delText>15dBm/4kHz (peak EIRP limit)</w:delText>
              </w:r>
            </w:del>
          </w:p>
        </w:tc>
      </w:tr>
      <w:tr w:rsidR="002C6221" w14:paraId="7589AB84" w14:textId="77777777" w:rsidTr="009E62EB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3F217" w14:textId="77777777" w:rsidR="002C6221" w:rsidRDefault="002C6221" w:rsidP="00D27B11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3632" w14:textId="77777777" w:rsidR="002C6221" w:rsidRDefault="002C6221" w:rsidP="00D27B11">
            <w:pPr>
              <w:pStyle w:val="TAC"/>
              <w:jc w:val="left"/>
            </w:pPr>
            <w:r>
              <w:t>NS_05N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EDD6" w14:textId="77777777" w:rsidR="002C6221" w:rsidRDefault="002C6221" w:rsidP="00D27B11">
            <w:pPr>
              <w:pStyle w:val="TAC"/>
              <w:jc w:val="left"/>
            </w:pPr>
            <w:r>
              <w:t>1.4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421" w14:textId="77777777" w:rsidR="002C6221" w:rsidRDefault="002C6221" w:rsidP="00D27B11">
            <w:pPr>
              <w:pStyle w:val="TAC"/>
              <w:jc w:val="left"/>
            </w:pPr>
            <w:r>
              <w:t>1618.25 - 1626.5</w:t>
            </w: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5A94" w14:textId="0FF06289" w:rsidR="002C6221" w:rsidRPr="00D27B11" w:rsidRDefault="002C6221" w:rsidP="00D27B11">
            <w:pPr>
              <w:pStyle w:val="TAC"/>
              <w:jc w:val="left"/>
            </w:pPr>
          </w:p>
        </w:tc>
      </w:tr>
      <w:tr w:rsidR="002C6221" w14:paraId="748A16A8" w14:textId="77777777" w:rsidTr="00FA4378">
        <w:trPr>
          <w:trHeight w:val="187"/>
          <w:ins w:id="40" w:author="Alexander Sayenko" w:date="2025-05-21T16:32:00Z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2D388" w14:textId="77777777" w:rsidR="002C6221" w:rsidRDefault="002C6221" w:rsidP="002C6221">
            <w:pPr>
              <w:rPr>
                <w:ins w:id="41" w:author="Alexander Sayenko" w:date="2025-05-21T16:32:00Z" w16du:dateUtc="2025-05-21T14:3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1F2" w14:textId="0F3CDF02" w:rsidR="002C6221" w:rsidRDefault="002C6221" w:rsidP="002C6221">
            <w:pPr>
              <w:pStyle w:val="TAC"/>
              <w:jc w:val="left"/>
              <w:rPr>
                <w:ins w:id="42" w:author="Alexander Sayenko" w:date="2025-05-21T16:32:00Z" w16du:dateUtc="2025-05-21T14:32:00Z"/>
              </w:rPr>
            </w:pPr>
            <w:ins w:id="43" w:author="Alexander Sayenko" w:date="2025-05-21T16:32:00Z" w16du:dateUtc="2025-05-21T14:32:00Z">
              <w:r>
                <w:t>NS_11N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D14" w14:textId="2DFCDEB7" w:rsidR="002C6221" w:rsidRDefault="002C6221" w:rsidP="002C6221">
            <w:pPr>
              <w:pStyle w:val="TAC"/>
              <w:jc w:val="left"/>
              <w:rPr>
                <w:ins w:id="44" w:author="Alexander Sayenko" w:date="2025-05-21T16:32:00Z" w16du:dateUtc="2025-05-21T14:32:00Z"/>
              </w:rPr>
            </w:pPr>
            <w:ins w:id="45" w:author="Alexander Sayenko" w:date="2025-05-21T16:32:00Z" w16du:dateUtc="2025-05-21T14:32:00Z">
              <w:r>
                <w:t>1.4</w:t>
              </w:r>
            </w:ins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0BC7" w14:textId="58F8D923" w:rsidR="002C6221" w:rsidRDefault="002C6221" w:rsidP="002C6221">
            <w:pPr>
              <w:pStyle w:val="TAC"/>
              <w:jc w:val="left"/>
              <w:rPr>
                <w:ins w:id="46" w:author="Alexander Sayenko" w:date="2025-05-21T16:32:00Z" w16du:dateUtc="2025-05-21T14:32:00Z"/>
              </w:rPr>
            </w:pPr>
            <w:ins w:id="47" w:author="Alexander Sayenko" w:date="2025-05-21T16:32:00Z" w16du:dateUtc="2025-05-21T14:32:00Z">
              <w:r>
                <w:t>1610 - 1618.25</w:t>
              </w:r>
            </w:ins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B9E06" w14:textId="5DAEF891" w:rsidR="002C6221" w:rsidRDefault="002C6221" w:rsidP="002C6221">
            <w:pPr>
              <w:rPr>
                <w:ins w:id="48" w:author="Alexander Sayenko" w:date="2025-05-21T16:32:00Z" w16du:dateUtc="2025-05-21T14:32:00Z"/>
                <w:rFonts w:ascii="Arial" w:eastAsia="SimSun" w:hAnsi="Arial" w:cs="Arial"/>
                <w:sz w:val="18"/>
                <w:lang w:eastAsia="zh-CN"/>
              </w:rPr>
            </w:pPr>
            <w:ins w:id="49" w:author="Alexander Sayenko" w:date="2025-05-21T16:32:00Z" w16du:dateUtc="2025-05-21T14:32:00Z">
              <w:r>
                <w:rPr>
                  <w:rFonts w:ascii="Arial" w:eastAsia="SimSun" w:hAnsi="Arial" w:cs="Arial"/>
                  <w:sz w:val="18"/>
                  <w:lang w:eastAsia="zh-CN"/>
                </w:rPr>
                <w:t>15dBm/4kHz (peak EIRP limit)</w:t>
              </w:r>
            </w:ins>
          </w:p>
        </w:tc>
      </w:tr>
      <w:tr w:rsidR="002C6221" w14:paraId="00CF648D" w14:textId="77777777" w:rsidTr="00FA4378">
        <w:trPr>
          <w:trHeight w:val="187"/>
          <w:ins w:id="50" w:author="Alexander Sayenko" w:date="2025-05-21T16:21:00Z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F9CE" w14:textId="77777777" w:rsidR="002C6221" w:rsidRDefault="002C6221" w:rsidP="002C6221">
            <w:pPr>
              <w:rPr>
                <w:ins w:id="51" w:author="Alexander Sayenko" w:date="2025-05-21T16:21:00Z" w16du:dateUtc="2025-05-21T14:2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AC2" w14:textId="043E5FDC" w:rsidR="002C6221" w:rsidRDefault="002C6221" w:rsidP="002C6221">
            <w:pPr>
              <w:pStyle w:val="TAC"/>
              <w:jc w:val="left"/>
              <w:rPr>
                <w:ins w:id="52" w:author="Alexander Sayenko" w:date="2025-05-21T16:21:00Z" w16du:dateUtc="2025-05-21T14:21:00Z"/>
              </w:rPr>
            </w:pPr>
            <w:ins w:id="53" w:author="Alexander Sayenko" w:date="2025-05-21T16:21:00Z" w16du:dateUtc="2025-05-21T14:21:00Z">
              <w:r>
                <w:t>NS_12N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C90" w14:textId="3EFC8074" w:rsidR="002C6221" w:rsidRDefault="002C6221" w:rsidP="002C6221">
            <w:pPr>
              <w:pStyle w:val="TAC"/>
              <w:jc w:val="left"/>
              <w:rPr>
                <w:ins w:id="54" w:author="Alexander Sayenko" w:date="2025-05-21T16:21:00Z" w16du:dateUtc="2025-05-21T14:21:00Z"/>
              </w:rPr>
            </w:pPr>
            <w:ins w:id="55" w:author="Alexander Sayenko" w:date="2025-05-21T16:21:00Z" w16du:dateUtc="2025-05-21T14:21:00Z">
              <w:r>
                <w:t>1.4</w:t>
              </w:r>
            </w:ins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00F8" w14:textId="0B7D05EC" w:rsidR="002C6221" w:rsidRDefault="002C6221" w:rsidP="002C6221">
            <w:pPr>
              <w:pStyle w:val="TAC"/>
              <w:jc w:val="left"/>
              <w:rPr>
                <w:ins w:id="56" w:author="Alexander Sayenko" w:date="2025-05-21T16:21:00Z" w16du:dateUtc="2025-05-21T14:21:00Z"/>
              </w:rPr>
            </w:pPr>
            <w:ins w:id="57" w:author="Alexander Sayenko" w:date="2025-05-21T16:21:00Z" w16du:dateUtc="2025-05-21T14:21:00Z">
              <w:r>
                <w:t>1618.25 - 1626.5</w:t>
              </w:r>
            </w:ins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1012" w14:textId="734B0789" w:rsidR="002C6221" w:rsidRDefault="002C6221" w:rsidP="002C6221">
            <w:pPr>
              <w:rPr>
                <w:ins w:id="58" w:author="Alexander Sayenko" w:date="2025-05-21T16:21:00Z" w16du:dateUtc="2025-05-21T14:21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3D85D94B" w14:textId="77777777" w:rsidR="00A64FC8" w:rsidRDefault="00A64FC8" w:rsidP="00A64FC8">
      <w:pPr>
        <w:rPr>
          <w:rFonts w:eastAsia="SimSun"/>
          <w:lang w:eastAsia="zh-CN"/>
        </w:rPr>
      </w:pPr>
    </w:p>
    <w:p w14:paraId="3FEFEA3D" w14:textId="77777777" w:rsidR="00827E61" w:rsidRPr="002505AD" w:rsidRDefault="00827E61" w:rsidP="00827E61">
      <w:pPr>
        <w:pStyle w:val="Heading3"/>
        <w:rPr>
          <w:lang w:eastAsia="zh-CN"/>
        </w:rPr>
      </w:pPr>
      <w:bookmarkStart w:id="59" w:name="_Toc108616986"/>
      <w:bookmarkStart w:id="60" w:name="_Toc111062032"/>
      <w:bookmarkStart w:id="61" w:name="_Toc120570026"/>
      <w:bookmarkStart w:id="62" w:name="_Toc121162818"/>
      <w:bookmarkStart w:id="63" w:name="_Toc121827699"/>
      <w:bookmarkStart w:id="64" w:name="_Toc124177527"/>
      <w:bookmarkStart w:id="65" w:name="_Toc124177954"/>
      <w:bookmarkStart w:id="66" w:name="_Toc130826081"/>
      <w:bookmarkStart w:id="67" w:name="_Toc137386358"/>
      <w:bookmarkStart w:id="68" w:name="_Toc137401238"/>
      <w:bookmarkStart w:id="69" w:name="_Toc138894762"/>
      <w:bookmarkStart w:id="70" w:name="_Toc145029473"/>
      <w:bookmarkStart w:id="71" w:name="_Toc153136020"/>
      <w:bookmarkStart w:id="72" w:name="_Toc153138214"/>
      <w:bookmarkStart w:id="73" w:name="_Toc161928629"/>
      <w:bookmarkStart w:id="74" w:name="_Toc163213851"/>
      <w:bookmarkStart w:id="75" w:name="_Toc184373594"/>
      <w:bookmarkStart w:id="76" w:name="_Toc187272671"/>
      <w:bookmarkStart w:id="77" w:name="_Toc187272872"/>
      <w:r w:rsidRPr="002505AD">
        <w:t>6.2A.2</w:t>
      </w:r>
      <w:r w:rsidRPr="002505AD">
        <w:rPr>
          <w:lang w:eastAsia="zh-CN"/>
        </w:rPr>
        <w:tab/>
      </w:r>
      <w:r w:rsidRPr="002505AD">
        <w:t>UE m</w:t>
      </w:r>
      <w:r w:rsidRPr="002505AD">
        <w:rPr>
          <w:lang w:eastAsia="zh-CN"/>
        </w:rPr>
        <w:t xml:space="preserve">aximum output power reduction </w:t>
      </w:r>
      <w:r w:rsidRPr="002505AD">
        <w:t xml:space="preserve">for </w:t>
      </w:r>
      <w:r w:rsidRPr="002505AD">
        <w:rPr>
          <w:lang w:eastAsia="zh-CN"/>
        </w:rPr>
        <w:t>category M1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1F9ECE4" w14:textId="77777777" w:rsidR="00827E61" w:rsidRPr="002505AD" w:rsidRDefault="00827E61" w:rsidP="00827E61">
      <w:bookmarkStart w:id="78" w:name="_Toc111062033"/>
      <w:r w:rsidRPr="002505AD">
        <w:t>For category M1 UE Power Class 3 and 5, the allowed Maximum Power Reduction (MPR) for the maximum output power specified in Table 6.2A.1-1 due to higher order modulation and transmit bandwidth configuration (resource blocks) is specified in Table 6.2A.2-1.</w:t>
      </w:r>
    </w:p>
    <w:p w14:paraId="1C01D2A7" w14:textId="77777777" w:rsidR="00827E61" w:rsidRPr="002505AD" w:rsidRDefault="00827E61" w:rsidP="00827E61">
      <w:pPr>
        <w:rPr>
          <w:snapToGrid w:val="0"/>
        </w:rPr>
      </w:pPr>
      <w:r w:rsidRPr="002505AD">
        <w:rPr>
          <w:snapToGrid w:val="0"/>
        </w:rPr>
        <w:t xml:space="preserve">For </w:t>
      </w:r>
      <w:proofErr w:type="spellStart"/>
      <w:r w:rsidRPr="002505AD">
        <w:rPr>
          <w:snapToGrid w:val="0"/>
        </w:rPr>
        <w:t>subPRB</w:t>
      </w:r>
      <w:proofErr w:type="spellEnd"/>
      <w:r w:rsidRPr="002505AD">
        <w:rPr>
          <w:snapToGrid w:val="0"/>
        </w:rPr>
        <w:t xml:space="preserve"> allocation of category M1 UE of Power Class 3, no MPR applies.</w:t>
      </w:r>
    </w:p>
    <w:p w14:paraId="0CFB12D5" w14:textId="77777777" w:rsidR="00827E61" w:rsidRPr="002505AD" w:rsidRDefault="00827E61" w:rsidP="00827E61">
      <w:pPr>
        <w:pStyle w:val="TH"/>
      </w:pPr>
      <w:r w:rsidRPr="002505AD">
        <w:t>Table 6.2A.2-1: Maximum Power Reduction (MPR) for category M1 UE for Power Class 3 and 5</w:t>
      </w:r>
    </w:p>
    <w:tbl>
      <w:tblPr>
        <w:tblW w:w="797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2810"/>
        <w:gridCol w:w="2297"/>
      </w:tblGrid>
      <w:tr w:rsidR="00827E61" w:rsidRPr="002505AD" w14:paraId="5A32783A" w14:textId="77777777" w:rsidTr="00A70446">
        <w:trPr>
          <w:trHeight w:val="584"/>
        </w:trPr>
        <w:tc>
          <w:tcPr>
            <w:tcW w:w="28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37C5" w14:textId="77777777" w:rsidR="00827E61" w:rsidRPr="002505AD" w:rsidRDefault="00827E61" w:rsidP="00A7044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Modulation</w:t>
            </w:r>
          </w:p>
        </w:tc>
        <w:tc>
          <w:tcPr>
            <w:tcW w:w="2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E317F" w14:textId="77777777" w:rsidR="00827E61" w:rsidRPr="002505AD" w:rsidRDefault="00827E61" w:rsidP="00A7044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  <w:lang w:val="de-DE"/>
              </w:rPr>
              <w:t xml:space="preserve">Channel </w:t>
            </w:r>
            <w:proofErr w:type="spellStart"/>
            <w:r w:rsidRPr="002505AD">
              <w:rPr>
                <w:rFonts w:cs="Arial"/>
                <w:lang w:val="de-DE"/>
              </w:rPr>
              <w:t>bandwidth</w:t>
            </w:r>
            <w:proofErr w:type="spellEnd"/>
            <w:r w:rsidRPr="002505AD">
              <w:rPr>
                <w:rFonts w:cs="Arial"/>
                <w:lang w:val="de-DE"/>
              </w:rPr>
              <w:t xml:space="preserve"> / Transmission </w:t>
            </w:r>
            <w:proofErr w:type="spellStart"/>
            <w:r w:rsidRPr="002505AD">
              <w:rPr>
                <w:rFonts w:cs="Arial"/>
                <w:lang w:val="de-DE"/>
              </w:rPr>
              <w:t>bandwidth</w:t>
            </w:r>
            <w:proofErr w:type="spellEnd"/>
            <w:r w:rsidRPr="002505AD">
              <w:rPr>
                <w:rFonts w:cs="Arial"/>
                <w:lang w:val="de-DE"/>
              </w:rPr>
              <w:t xml:space="preserve"> (N</w:t>
            </w:r>
            <w:r w:rsidRPr="002505AD">
              <w:rPr>
                <w:rFonts w:cs="Arial"/>
                <w:vertAlign w:val="subscript"/>
                <w:lang w:val="de-DE"/>
              </w:rPr>
              <w:t>RB</w:t>
            </w:r>
            <w:r w:rsidRPr="002505AD">
              <w:rPr>
                <w:rFonts w:cs="Arial"/>
                <w:lang w:val="de-DE"/>
              </w:rPr>
              <w:t>)</w:t>
            </w:r>
          </w:p>
        </w:tc>
        <w:tc>
          <w:tcPr>
            <w:tcW w:w="2297" w:type="dxa"/>
            <w:vMerge w:val="restart"/>
          </w:tcPr>
          <w:p w14:paraId="5F3DA010" w14:textId="77777777" w:rsidR="00827E61" w:rsidRPr="002505AD" w:rsidRDefault="00827E61" w:rsidP="00A7044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MPR (dB)</w:t>
            </w:r>
          </w:p>
        </w:tc>
      </w:tr>
      <w:tr w:rsidR="00827E61" w:rsidRPr="002505AD" w14:paraId="76648811" w14:textId="77777777" w:rsidTr="00A70446">
        <w:trPr>
          <w:trHeight w:val="70"/>
        </w:trPr>
        <w:tc>
          <w:tcPr>
            <w:tcW w:w="0" w:type="auto"/>
            <w:vMerge/>
            <w:vAlign w:val="center"/>
            <w:hideMark/>
          </w:tcPr>
          <w:p w14:paraId="5D3B30EB" w14:textId="77777777" w:rsidR="00827E61" w:rsidRPr="002505AD" w:rsidRDefault="00827E61" w:rsidP="00A70446">
            <w:pPr>
              <w:rPr>
                <w:rFonts w:cs="Arial"/>
                <w:b/>
                <w:bCs/>
              </w:rPr>
            </w:pPr>
          </w:p>
        </w:tc>
        <w:tc>
          <w:tcPr>
            <w:tcW w:w="2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9E22" w14:textId="77777777" w:rsidR="00827E61" w:rsidRPr="002505AD" w:rsidRDefault="00827E61" w:rsidP="00A7044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1.4 MHz</w:t>
            </w:r>
          </w:p>
        </w:tc>
        <w:tc>
          <w:tcPr>
            <w:tcW w:w="0" w:type="auto"/>
            <w:vMerge/>
            <w:vAlign w:val="center"/>
            <w:hideMark/>
          </w:tcPr>
          <w:p w14:paraId="584F545E" w14:textId="77777777" w:rsidR="00827E61" w:rsidRPr="002505AD" w:rsidRDefault="00827E61" w:rsidP="00A70446">
            <w:pPr>
              <w:rPr>
                <w:rFonts w:cs="Arial"/>
                <w:b/>
                <w:bCs/>
              </w:rPr>
            </w:pPr>
          </w:p>
        </w:tc>
      </w:tr>
      <w:tr w:rsidR="00827E61" w:rsidRPr="002505AD" w14:paraId="59834223" w14:textId="77777777" w:rsidTr="00A70446">
        <w:trPr>
          <w:trHeight w:val="205"/>
        </w:trPr>
        <w:tc>
          <w:tcPr>
            <w:tcW w:w="28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DFED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QPSK</w:t>
            </w:r>
          </w:p>
        </w:tc>
        <w:tc>
          <w:tcPr>
            <w:tcW w:w="2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4237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&gt; 2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C1DE3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</w:t>
            </w:r>
          </w:p>
        </w:tc>
      </w:tr>
      <w:tr w:rsidR="00827E61" w:rsidRPr="002505AD" w14:paraId="1C4AC05C" w14:textId="77777777" w:rsidTr="00A70446">
        <w:trPr>
          <w:trHeight w:val="220"/>
        </w:trPr>
        <w:tc>
          <w:tcPr>
            <w:tcW w:w="28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2D28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QPSK</w:t>
            </w:r>
          </w:p>
        </w:tc>
        <w:tc>
          <w:tcPr>
            <w:tcW w:w="2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A155A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&gt; 5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1CB8E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2</w:t>
            </w:r>
          </w:p>
        </w:tc>
      </w:tr>
      <w:tr w:rsidR="00827E61" w:rsidRPr="002505AD" w14:paraId="40FC30A0" w14:textId="77777777" w:rsidTr="00A70446">
        <w:trPr>
          <w:trHeight w:val="220"/>
        </w:trPr>
        <w:tc>
          <w:tcPr>
            <w:tcW w:w="2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23E9E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93241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A417E8">
              <w:rPr>
                <w:rFonts w:cs="Arial"/>
              </w:rPr>
              <w:t>≤ 2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AF04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</w:t>
            </w:r>
          </w:p>
        </w:tc>
      </w:tr>
      <w:tr w:rsidR="00827E61" w:rsidRPr="002505AD" w14:paraId="2C78F27D" w14:textId="77777777" w:rsidTr="00A70446">
        <w:trPr>
          <w:trHeight w:val="220"/>
        </w:trPr>
        <w:tc>
          <w:tcPr>
            <w:tcW w:w="2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53DA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90FB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A417E8">
              <w:rPr>
                <w:rFonts w:cs="Arial"/>
              </w:rPr>
              <w:t>&gt;2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F5A0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2</w:t>
            </w:r>
          </w:p>
        </w:tc>
      </w:tr>
      <w:tr w:rsidR="00827E61" w:rsidRPr="002505AD" w14:paraId="6598F699" w14:textId="77777777" w:rsidTr="00A70446">
        <w:trPr>
          <w:trHeight w:val="205"/>
        </w:trPr>
        <w:tc>
          <w:tcPr>
            <w:tcW w:w="79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6686" w14:textId="77777777" w:rsidR="00827E61" w:rsidRPr="002505AD" w:rsidRDefault="00827E61" w:rsidP="00A70446">
            <w:pPr>
              <w:pStyle w:val="TAN"/>
              <w:rPr>
                <w:rFonts w:cs="Arial"/>
              </w:rPr>
            </w:pPr>
            <w:r w:rsidRPr="002505AD">
              <w:t>NOTE:</w:t>
            </w:r>
            <w:r w:rsidRPr="002505AD">
              <w:rPr>
                <w:lang w:eastAsia="zh-CN"/>
              </w:rPr>
              <w:tab/>
            </w:r>
            <w:r w:rsidRPr="002505AD">
              <w:t xml:space="preserve">MPR only applicable for </w:t>
            </w:r>
            <w:r w:rsidRPr="002505AD">
              <w:rPr>
                <w:lang w:val="de-DE"/>
              </w:rPr>
              <w:t>N</w:t>
            </w:r>
            <w:r w:rsidRPr="002505AD">
              <w:rPr>
                <w:vertAlign w:val="subscript"/>
                <w:lang w:val="de-DE"/>
              </w:rPr>
              <w:t xml:space="preserve">RB </w:t>
            </w:r>
            <w:r w:rsidRPr="002505AD">
              <w:rPr>
                <w:lang w:val="de-DE"/>
              </w:rPr>
              <w:t>≥ 1</w:t>
            </w:r>
          </w:p>
        </w:tc>
      </w:tr>
    </w:tbl>
    <w:p w14:paraId="38393635" w14:textId="77777777" w:rsidR="00827E61" w:rsidRPr="002505AD" w:rsidRDefault="00827E61" w:rsidP="00827E61"/>
    <w:p w14:paraId="05E154F1" w14:textId="77777777" w:rsidR="00827E61" w:rsidRPr="002505AD" w:rsidRDefault="00827E61" w:rsidP="00827E61">
      <w:r w:rsidRPr="002505AD">
        <w:t>For PRACH, PUCCH and SRS transmissions, the allowed MPR is according to that specified for PUSCH QPSK modulation for the corresponding transmission bandwidth.</w:t>
      </w:r>
    </w:p>
    <w:p w14:paraId="3084522E" w14:textId="77777777" w:rsidR="00827E61" w:rsidRPr="002505AD" w:rsidRDefault="00827E61" w:rsidP="00827E61">
      <w:pPr>
        <w:jc w:val="both"/>
        <w:rPr>
          <w:lang w:val="en-US"/>
        </w:rPr>
      </w:pPr>
      <w:r w:rsidRPr="002505AD">
        <w:rPr>
          <w:lang w:val="en-US"/>
        </w:rPr>
        <w:t>For each subframe, the MPR is evaluated per slot and given by the maximum value taken over the transmission(s) within the slot; the maximum MPR over the two slots is then applied for the entire subframe.</w:t>
      </w:r>
    </w:p>
    <w:p w14:paraId="5F518421" w14:textId="77777777" w:rsidR="00827E61" w:rsidRPr="00CD1DA5" w:rsidRDefault="00827E61" w:rsidP="00827E61">
      <w:r w:rsidRPr="002505AD">
        <w:t>For the UE maximum output power modified by MPR, the power limits specified in subclause 6.2A.4 apply.</w:t>
      </w:r>
    </w:p>
    <w:p w14:paraId="5546C286" w14:textId="77777777" w:rsidR="00827E61" w:rsidRPr="002505AD" w:rsidRDefault="00827E61" w:rsidP="00827E61">
      <w:pPr>
        <w:pStyle w:val="Heading3"/>
      </w:pPr>
      <w:bookmarkStart w:id="79" w:name="_Toc120570027"/>
      <w:bookmarkStart w:id="80" w:name="_Toc121162819"/>
      <w:bookmarkStart w:id="81" w:name="_Toc121827700"/>
      <w:bookmarkStart w:id="82" w:name="_Toc124177528"/>
      <w:bookmarkStart w:id="83" w:name="_Toc124177955"/>
      <w:bookmarkStart w:id="84" w:name="_Toc130826082"/>
      <w:bookmarkStart w:id="85" w:name="_Toc137386359"/>
      <w:bookmarkStart w:id="86" w:name="_Toc137401239"/>
      <w:bookmarkStart w:id="87" w:name="_Toc138894763"/>
      <w:bookmarkStart w:id="88" w:name="_Toc145029474"/>
      <w:bookmarkStart w:id="89" w:name="_Toc153136021"/>
      <w:bookmarkStart w:id="90" w:name="_Toc153138215"/>
      <w:bookmarkStart w:id="91" w:name="_Toc161928630"/>
      <w:bookmarkStart w:id="92" w:name="_Toc163213852"/>
      <w:bookmarkStart w:id="93" w:name="_Toc184373595"/>
      <w:bookmarkStart w:id="94" w:name="_Toc187272672"/>
      <w:bookmarkStart w:id="95" w:name="_Toc18727287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6A17509" w14:textId="77777777" w:rsidR="00827E61" w:rsidRPr="002505AD" w:rsidRDefault="00827E61" w:rsidP="00827E61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4B139264" w14:textId="77777777" w:rsidR="00827E61" w:rsidRPr="002505AD" w:rsidRDefault="00827E61" w:rsidP="00827E61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48E3E20A" w14:textId="77777777" w:rsidR="00827E61" w:rsidRPr="002505AD" w:rsidRDefault="00827E61" w:rsidP="00827E61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827E61" w:rsidRPr="002505AD" w14:paraId="2F94A04F" w14:textId="77777777" w:rsidTr="00A70446">
        <w:trPr>
          <w:trHeight w:val="248"/>
        </w:trPr>
        <w:tc>
          <w:tcPr>
            <w:tcW w:w="1100" w:type="dxa"/>
          </w:tcPr>
          <w:p w14:paraId="6963800F" w14:textId="77777777" w:rsidR="00827E61" w:rsidRPr="002505AD" w:rsidRDefault="00827E61" w:rsidP="00A70446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2934A4E7" w14:textId="77777777" w:rsidR="00827E61" w:rsidRPr="002505AD" w:rsidRDefault="00827E61" w:rsidP="00A70446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63A70982" w14:textId="77777777" w:rsidR="00827E61" w:rsidRPr="002505AD" w:rsidRDefault="00827E61" w:rsidP="00A70446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1A24A708" w14:textId="77777777" w:rsidR="00827E61" w:rsidRPr="002505AD" w:rsidRDefault="00827E61" w:rsidP="00A70446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0B28997A" w14:textId="77777777" w:rsidR="00827E61" w:rsidRPr="002505AD" w:rsidRDefault="00827E61" w:rsidP="00A70446">
            <w:pPr>
              <w:pStyle w:val="TAH"/>
            </w:pPr>
            <w:r w:rsidRPr="002505AD">
              <w:t>A-MPR (dB)</w:t>
            </w:r>
          </w:p>
        </w:tc>
      </w:tr>
      <w:tr w:rsidR="00827E61" w:rsidRPr="002505AD" w14:paraId="56BE4C24" w14:textId="77777777" w:rsidTr="00A70446">
        <w:tc>
          <w:tcPr>
            <w:tcW w:w="1100" w:type="dxa"/>
            <w:vAlign w:val="center"/>
          </w:tcPr>
          <w:p w14:paraId="73D6B902" w14:textId="77777777" w:rsidR="00827E61" w:rsidRPr="002505AD" w:rsidRDefault="00827E61" w:rsidP="00A70446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F84786B" w14:textId="77777777" w:rsidR="00827E61" w:rsidRPr="002505AD" w:rsidRDefault="00827E61" w:rsidP="00A70446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80C498E" w14:textId="77777777" w:rsidR="00827E61" w:rsidRPr="002505AD" w:rsidRDefault="00827E61" w:rsidP="00A70446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A6EBEA1" w14:textId="77777777" w:rsidR="00827E61" w:rsidRPr="002505AD" w:rsidRDefault="00827E61" w:rsidP="00A70446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4593EB7F" w14:textId="77777777" w:rsidR="00827E61" w:rsidRPr="002505AD" w:rsidRDefault="00827E61" w:rsidP="00A70446">
            <w:pPr>
              <w:pStyle w:val="TAC"/>
            </w:pPr>
            <w:r w:rsidRPr="002505AD">
              <w:t>N/A</w:t>
            </w:r>
          </w:p>
        </w:tc>
      </w:tr>
      <w:tr w:rsidR="00827E61" w:rsidRPr="002505AD" w14:paraId="446EC190" w14:textId="77777777" w:rsidTr="00A70446">
        <w:tc>
          <w:tcPr>
            <w:tcW w:w="1100" w:type="dxa"/>
            <w:vAlign w:val="center"/>
          </w:tcPr>
          <w:p w14:paraId="5D7BD539" w14:textId="77777777" w:rsidR="00827E61" w:rsidRPr="002505AD" w:rsidRDefault="00827E61" w:rsidP="00A70446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72AFC4DE" w14:textId="77777777" w:rsidR="00827E61" w:rsidRPr="002505AD" w:rsidRDefault="00827E61" w:rsidP="00A70446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5C207EB2" w14:textId="77777777" w:rsidR="00827E61" w:rsidRPr="002505AD" w:rsidRDefault="00827E61" w:rsidP="00A70446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65A94ADA" w14:textId="77777777" w:rsidR="00827E61" w:rsidRPr="002505AD" w:rsidRDefault="00827E61" w:rsidP="00A70446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AA98562" w14:textId="77777777" w:rsidR="00827E61" w:rsidRPr="002505AD" w:rsidRDefault="00827E61" w:rsidP="00A70446">
            <w:pPr>
              <w:pStyle w:val="TAC"/>
            </w:pPr>
            <w:r w:rsidRPr="002505AD">
              <w:t>N/A</w:t>
            </w:r>
          </w:p>
        </w:tc>
      </w:tr>
      <w:tr w:rsidR="00827E61" w:rsidRPr="002505AD" w14:paraId="55EDFA00" w14:textId="77777777" w:rsidTr="00A70446">
        <w:tc>
          <w:tcPr>
            <w:tcW w:w="1100" w:type="dxa"/>
            <w:vAlign w:val="center"/>
          </w:tcPr>
          <w:p w14:paraId="68049DA8" w14:textId="77777777" w:rsidR="00827E61" w:rsidRPr="002505AD" w:rsidRDefault="00827E61" w:rsidP="00A70446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142128E6" w14:textId="77777777" w:rsidR="00827E61" w:rsidRPr="002505AD" w:rsidRDefault="00827E61" w:rsidP="00A70446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572AC47D" w14:textId="77777777" w:rsidR="00827E61" w:rsidRPr="002505AD" w:rsidRDefault="00827E61" w:rsidP="00A70446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1EC0CD73" w14:textId="77777777" w:rsidR="00827E61" w:rsidRPr="002505AD" w:rsidRDefault="00827E61" w:rsidP="00A70446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659666AD" w14:textId="77777777" w:rsidR="00827E61" w:rsidRPr="002505AD" w:rsidRDefault="00827E61" w:rsidP="00A70446">
            <w:pPr>
              <w:pStyle w:val="TAC"/>
            </w:pPr>
            <w:r>
              <w:t>N/A</w:t>
            </w:r>
          </w:p>
        </w:tc>
      </w:tr>
      <w:tr w:rsidR="00827E61" w:rsidRPr="002505AD" w14:paraId="7AA99A59" w14:textId="77777777" w:rsidTr="00A70446">
        <w:tc>
          <w:tcPr>
            <w:tcW w:w="1100" w:type="dxa"/>
            <w:vAlign w:val="center"/>
          </w:tcPr>
          <w:p w14:paraId="259CB535" w14:textId="77777777" w:rsidR="00827E61" w:rsidRPr="002505AD" w:rsidRDefault="00827E61" w:rsidP="00A70446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07E0789E" w14:textId="77777777" w:rsidR="00827E61" w:rsidRPr="002505AD" w:rsidRDefault="00827E61" w:rsidP="00A70446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97FE804" w14:textId="77777777" w:rsidR="00827E61" w:rsidRPr="002505AD" w:rsidRDefault="00827E61" w:rsidP="00A70446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AF4B825" w14:textId="77777777" w:rsidR="00827E61" w:rsidRPr="002505AD" w:rsidRDefault="00827E61" w:rsidP="00A70446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949435A" w14:textId="77777777" w:rsidR="00827E61" w:rsidRPr="002505AD" w:rsidRDefault="00827E61" w:rsidP="00A70446">
            <w:pPr>
              <w:pStyle w:val="TAC"/>
            </w:pPr>
            <w:r>
              <w:t>N/A</w:t>
            </w:r>
          </w:p>
        </w:tc>
      </w:tr>
      <w:tr w:rsidR="00827E61" w:rsidRPr="002505AD" w14:paraId="42D402F4" w14:textId="77777777" w:rsidTr="00A70446">
        <w:tc>
          <w:tcPr>
            <w:tcW w:w="1100" w:type="dxa"/>
            <w:vAlign w:val="center"/>
          </w:tcPr>
          <w:p w14:paraId="5793538C" w14:textId="77777777" w:rsidR="00827E61" w:rsidRPr="002505AD" w:rsidRDefault="00827E61" w:rsidP="00A70446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49F90E6E" w14:textId="77777777" w:rsidR="00827E61" w:rsidRPr="002505AD" w:rsidRDefault="00827E61" w:rsidP="00A70446">
            <w:pPr>
              <w:pStyle w:val="TAC"/>
            </w:pPr>
            <w:r>
              <w:t>6.5A.4.4.6</w:t>
            </w:r>
          </w:p>
        </w:tc>
        <w:tc>
          <w:tcPr>
            <w:tcW w:w="1644" w:type="dxa"/>
            <w:vAlign w:val="center"/>
          </w:tcPr>
          <w:p w14:paraId="72AB735D" w14:textId="77777777" w:rsidR="00827E61" w:rsidRPr="002505AD" w:rsidRDefault="00827E61" w:rsidP="00A70446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675BC15" w14:textId="77777777" w:rsidR="00827E61" w:rsidRPr="002505AD" w:rsidRDefault="00827E61" w:rsidP="00A70446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DBD50DC" w14:textId="77777777" w:rsidR="00827E61" w:rsidRPr="002505AD" w:rsidRDefault="00827E61" w:rsidP="00A70446">
            <w:pPr>
              <w:pStyle w:val="TAC"/>
            </w:pPr>
            <w:r>
              <w:t>N/A</w:t>
            </w:r>
          </w:p>
        </w:tc>
      </w:tr>
      <w:tr w:rsidR="00827E61" w:rsidRPr="002505AD" w14:paraId="497F0C87" w14:textId="77777777" w:rsidTr="00A70446">
        <w:trPr>
          <w:ins w:id="96" w:author="Alexander Sayenko" w:date="2025-05-21T16:29:00Z"/>
        </w:trPr>
        <w:tc>
          <w:tcPr>
            <w:tcW w:w="1100" w:type="dxa"/>
            <w:vAlign w:val="center"/>
          </w:tcPr>
          <w:p w14:paraId="374BDC68" w14:textId="6645E2D6" w:rsidR="00827E61" w:rsidRDefault="00827E61" w:rsidP="00827E61">
            <w:pPr>
              <w:pStyle w:val="TAC"/>
              <w:rPr>
                <w:ins w:id="97" w:author="Alexander Sayenko" w:date="2025-05-21T16:29:00Z" w16du:dateUtc="2025-05-21T14:29:00Z"/>
              </w:rPr>
            </w:pPr>
            <w:ins w:id="98" w:author="Alexander Sayenko" w:date="2025-05-21T16:29:00Z" w16du:dateUtc="2025-05-21T14:29:00Z">
              <w:r>
                <w:t>NS_11N</w:t>
              </w:r>
            </w:ins>
          </w:p>
        </w:tc>
        <w:tc>
          <w:tcPr>
            <w:tcW w:w="1509" w:type="dxa"/>
            <w:vAlign w:val="center"/>
          </w:tcPr>
          <w:p w14:paraId="74535E77" w14:textId="416964C7" w:rsidR="00827E61" w:rsidRDefault="00827E61" w:rsidP="00827E61">
            <w:pPr>
              <w:pStyle w:val="TAC"/>
              <w:rPr>
                <w:ins w:id="99" w:author="Alexander Sayenko" w:date="2025-05-21T16:29:00Z" w16du:dateUtc="2025-05-21T14:29:00Z"/>
              </w:rPr>
            </w:pPr>
            <w:ins w:id="100" w:author="Alexander Sayenko" w:date="2025-05-21T16:29:00Z" w16du:dateUtc="2025-05-21T14:29:00Z">
              <w:r>
                <w:t>6.5A.4.4.5</w:t>
              </w:r>
            </w:ins>
          </w:p>
        </w:tc>
        <w:tc>
          <w:tcPr>
            <w:tcW w:w="1644" w:type="dxa"/>
            <w:vAlign w:val="center"/>
          </w:tcPr>
          <w:p w14:paraId="3D5BEF85" w14:textId="1D05751D" w:rsidR="00827E61" w:rsidRDefault="00827E61" w:rsidP="00827E61">
            <w:pPr>
              <w:pStyle w:val="TAC"/>
              <w:rPr>
                <w:ins w:id="101" w:author="Alexander Sayenko" w:date="2025-05-21T16:29:00Z" w16du:dateUtc="2025-05-21T14:29:00Z"/>
              </w:rPr>
            </w:pPr>
            <w:ins w:id="102" w:author="Alexander Sayenko" w:date="2025-05-21T16:29:00Z" w16du:dateUtc="2025-05-21T14:29:00Z">
              <w:r>
                <w:t>254</w:t>
              </w:r>
            </w:ins>
          </w:p>
        </w:tc>
        <w:tc>
          <w:tcPr>
            <w:tcW w:w="1446" w:type="dxa"/>
            <w:vAlign w:val="center"/>
          </w:tcPr>
          <w:p w14:paraId="0B009790" w14:textId="756A9939" w:rsidR="00827E61" w:rsidRPr="002505AD" w:rsidRDefault="00827E61" w:rsidP="00827E61">
            <w:pPr>
              <w:pStyle w:val="TAC"/>
              <w:rPr>
                <w:ins w:id="103" w:author="Alexander Sayenko" w:date="2025-05-21T16:29:00Z" w16du:dateUtc="2025-05-21T14:29:00Z"/>
              </w:rPr>
            </w:pPr>
            <w:ins w:id="104" w:author="Alexander Sayenko" w:date="2025-05-21T16:29:00Z" w16du:dateUtc="2025-05-21T14:29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0C32569" w14:textId="158508AF" w:rsidR="00827E61" w:rsidRDefault="00827E61" w:rsidP="00827E61">
            <w:pPr>
              <w:pStyle w:val="TAC"/>
              <w:rPr>
                <w:ins w:id="105" w:author="Alexander Sayenko" w:date="2025-05-21T16:29:00Z" w16du:dateUtc="2025-05-21T14:29:00Z"/>
              </w:rPr>
            </w:pPr>
            <w:ins w:id="106" w:author="Alexander Sayenko" w:date="2025-05-21T16:29:00Z" w16du:dateUtc="2025-05-21T14:29:00Z">
              <w:r>
                <w:t>N/A</w:t>
              </w:r>
            </w:ins>
          </w:p>
        </w:tc>
      </w:tr>
      <w:tr w:rsidR="00827E61" w:rsidRPr="002505AD" w14:paraId="13D3024A" w14:textId="77777777" w:rsidTr="00A70446">
        <w:trPr>
          <w:ins w:id="107" w:author="Alexander Sayenko" w:date="2025-05-21T16:29:00Z"/>
        </w:trPr>
        <w:tc>
          <w:tcPr>
            <w:tcW w:w="1100" w:type="dxa"/>
            <w:vAlign w:val="center"/>
          </w:tcPr>
          <w:p w14:paraId="2A1079A6" w14:textId="5C7CC524" w:rsidR="00827E61" w:rsidRDefault="00827E61" w:rsidP="00827E61">
            <w:pPr>
              <w:pStyle w:val="TAC"/>
              <w:rPr>
                <w:ins w:id="108" w:author="Alexander Sayenko" w:date="2025-05-21T16:29:00Z" w16du:dateUtc="2025-05-21T14:29:00Z"/>
              </w:rPr>
            </w:pPr>
            <w:ins w:id="109" w:author="Alexander Sayenko" w:date="2025-05-21T16:29:00Z" w16du:dateUtc="2025-05-21T14:29:00Z">
              <w:r>
                <w:t>NS_12N</w:t>
              </w:r>
            </w:ins>
          </w:p>
        </w:tc>
        <w:tc>
          <w:tcPr>
            <w:tcW w:w="1509" w:type="dxa"/>
            <w:vAlign w:val="center"/>
          </w:tcPr>
          <w:p w14:paraId="5517B0A4" w14:textId="2BAAE77C" w:rsidR="00827E61" w:rsidRDefault="00827E61" w:rsidP="00827E61">
            <w:pPr>
              <w:pStyle w:val="TAC"/>
              <w:rPr>
                <w:ins w:id="110" w:author="Alexander Sayenko" w:date="2025-05-21T16:29:00Z" w16du:dateUtc="2025-05-21T14:29:00Z"/>
              </w:rPr>
            </w:pPr>
            <w:ins w:id="111" w:author="Alexander Sayenko" w:date="2025-05-21T16:29:00Z" w16du:dateUtc="2025-05-21T14:29:00Z">
              <w:r>
                <w:t>6.5A.4.4.6</w:t>
              </w:r>
            </w:ins>
          </w:p>
        </w:tc>
        <w:tc>
          <w:tcPr>
            <w:tcW w:w="1644" w:type="dxa"/>
            <w:vAlign w:val="center"/>
          </w:tcPr>
          <w:p w14:paraId="08E06D88" w14:textId="567F4594" w:rsidR="00827E61" w:rsidRDefault="00827E61" w:rsidP="00827E61">
            <w:pPr>
              <w:pStyle w:val="TAC"/>
              <w:rPr>
                <w:ins w:id="112" w:author="Alexander Sayenko" w:date="2025-05-21T16:29:00Z" w16du:dateUtc="2025-05-21T14:29:00Z"/>
              </w:rPr>
            </w:pPr>
            <w:ins w:id="113" w:author="Alexander Sayenko" w:date="2025-05-21T16:29:00Z" w16du:dateUtc="2025-05-21T14:29:00Z">
              <w:r>
                <w:t>254</w:t>
              </w:r>
            </w:ins>
          </w:p>
        </w:tc>
        <w:tc>
          <w:tcPr>
            <w:tcW w:w="1446" w:type="dxa"/>
            <w:vAlign w:val="center"/>
          </w:tcPr>
          <w:p w14:paraId="24D6A7BD" w14:textId="6B9D2E2F" w:rsidR="00827E61" w:rsidRPr="002505AD" w:rsidRDefault="00827E61" w:rsidP="00827E61">
            <w:pPr>
              <w:pStyle w:val="TAC"/>
              <w:rPr>
                <w:ins w:id="114" w:author="Alexander Sayenko" w:date="2025-05-21T16:29:00Z" w16du:dateUtc="2025-05-21T14:29:00Z"/>
              </w:rPr>
            </w:pPr>
            <w:ins w:id="115" w:author="Alexander Sayenko" w:date="2025-05-21T16:29:00Z" w16du:dateUtc="2025-05-21T14:29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9EDD360" w14:textId="08019EBD" w:rsidR="00827E61" w:rsidRDefault="00827E61" w:rsidP="00827E61">
            <w:pPr>
              <w:pStyle w:val="TAC"/>
              <w:rPr>
                <w:ins w:id="116" w:author="Alexander Sayenko" w:date="2025-05-21T16:29:00Z" w16du:dateUtc="2025-05-21T14:29:00Z"/>
              </w:rPr>
            </w:pPr>
            <w:ins w:id="117" w:author="Alexander Sayenko" w:date="2025-05-21T16:29:00Z" w16du:dateUtc="2025-05-21T14:29:00Z">
              <w:r>
                <w:t>N/A</w:t>
              </w:r>
            </w:ins>
          </w:p>
        </w:tc>
      </w:tr>
      <w:tr w:rsidR="00827E61" w:rsidRPr="002505AD" w14:paraId="389D1C56" w14:textId="77777777" w:rsidTr="00A70446">
        <w:trPr>
          <w:trHeight w:val="105"/>
        </w:trPr>
        <w:tc>
          <w:tcPr>
            <w:tcW w:w="1100" w:type="dxa"/>
            <w:vMerge w:val="restart"/>
            <w:vAlign w:val="center"/>
          </w:tcPr>
          <w:p w14:paraId="5A822E38" w14:textId="77777777" w:rsidR="00827E61" w:rsidRPr="002505AD" w:rsidRDefault="00827E61" w:rsidP="00827E61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Merge w:val="restart"/>
            <w:vAlign w:val="center"/>
          </w:tcPr>
          <w:p w14:paraId="4F34038B" w14:textId="77777777" w:rsidR="00827E61" w:rsidRPr="002505AD" w:rsidRDefault="00827E61" w:rsidP="00827E61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Merge w:val="restart"/>
            <w:vAlign w:val="center"/>
          </w:tcPr>
          <w:p w14:paraId="1978C63D" w14:textId="77777777" w:rsidR="00827E61" w:rsidRPr="002505AD" w:rsidRDefault="00827E61" w:rsidP="00827E61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Merge w:val="restart"/>
            <w:vAlign w:val="center"/>
          </w:tcPr>
          <w:p w14:paraId="4959C45D" w14:textId="77777777" w:rsidR="00827E61" w:rsidRPr="002505AD" w:rsidRDefault="00827E61" w:rsidP="00827E61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13CEF217" w14:textId="77777777" w:rsidR="00827E61" w:rsidRPr="002505AD" w:rsidRDefault="00827E61" w:rsidP="00827E61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52A08B8" w14:textId="77777777" w:rsidR="00827E61" w:rsidRPr="002505AD" w:rsidRDefault="00827E61" w:rsidP="00827E61">
            <w:pPr>
              <w:pStyle w:val="TAC"/>
            </w:pPr>
            <w:r>
              <w:t>PC5</w:t>
            </w:r>
          </w:p>
        </w:tc>
      </w:tr>
      <w:tr w:rsidR="00827E61" w:rsidRPr="002505AD" w14:paraId="730F18F5" w14:textId="77777777" w:rsidTr="00A70446">
        <w:trPr>
          <w:trHeight w:val="105"/>
        </w:trPr>
        <w:tc>
          <w:tcPr>
            <w:tcW w:w="1100" w:type="dxa"/>
            <w:vMerge/>
            <w:vAlign w:val="center"/>
          </w:tcPr>
          <w:p w14:paraId="7E54F07F" w14:textId="77777777" w:rsidR="00827E61" w:rsidRPr="002505AD" w:rsidRDefault="00827E61" w:rsidP="00827E61">
            <w:pPr>
              <w:pStyle w:val="TAC"/>
            </w:pPr>
          </w:p>
        </w:tc>
        <w:tc>
          <w:tcPr>
            <w:tcW w:w="1509" w:type="dxa"/>
            <w:vMerge/>
            <w:vAlign w:val="center"/>
          </w:tcPr>
          <w:p w14:paraId="1B9B2F80" w14:textId="77777777" w:rsidR="00827E61" w:rsidRPr="002505AD" w:rsidRDefault="00827E61" w:rsidP="00827E61">
            <w:pPr>
              <w:pStyle w:val="TAC"/>
            </w:pPr>
          </w:p>
        </w:tc>
        <w:tc>
          <w:tcPr>
            <w:tcW w:w="1644" w:type="dxa"/>
            <w:vMerge/>
            <w:vAlign w:val="center"/>
          </w:tcPr>
          <w:p w14:paraId="2B7A029D" w14:textId="77777777" w:rsidR="00827E61" w:rsidRPr="002505AD" w:rsidRDefault="00827E61" w:rsidP="00827E61">
            <w:pPr>
              <w:pStyle w:val="TAC"/>
            </w:pPr>
          </w:p>
        </w:tc>
        <w:tc>
          <w:tcPr>
            <w:tcW w:w="1446" w:type="dxa"/>
            <w:vMerge/>
            <w:vAlign w:val="center"/>
          </w:tcPr>
          <w:p w14:paraId="02C314F5" w14:textId="77777777" w:rsidR="00827E61" w:rsidRPr="002505AD" w:rsidRDefault="00827E61" w:rsidP="00827E61">
            <w:pPr>
              <w:pStyle w:val="TAC"/>
            </w:pPr>
          </w:p>
        </w:tc>
        <w:tc>
          <w:tcPr>
            <w:tcW w:w="708" w:type="dxa"/>
            <w:vAlign w:val="center"/>
          </w:tcPr>
          <w:p w14:paraId="1107BF44" w14:textId="77777777" w:rsidR="00827E61" w:rsidRPr="002505AD" w:rsidRDefault="00827E61" w:rsidP="00827E61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71415963" w14:textId="77777777" w:rsidR="00827E61" w:rsidRPr="002505AD" w:rsidRDefault="00827E61" w:rsidP="00827E61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</w:tbl>
    <w:p w14:paraId="253D61B9" w14:textId="77777777" w:rsidR="00827E61" w:rsidRPr="002505AD" w:rsidRDefault="00827E61" w:rsidP="00827E61">
      <w:pPr>
        <w:rPr>
          <w:rFonts w:eastAsia="SimSun"/>
        </w:rPr>
      </w:pPr>
    </w:p>
    <w:p w14:paraId="3EDAAD48" w14:textId="77777777" w:rsidR="00827E61" w:rsidRPr="002505AD" w:rsidRDefault="00827E61" w:rsidP="00827E61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66366A09" w14:textId="77777777" w:rsidR="00827E61" w:rsidRPr="002505AD" w:rsidRDefault="00827E61" w:rsidP="00827E61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827E61" w:rsidRPr="002505AD" w14:paraId="28DAD1C0" w14:textId="77777777" w:rsidTr="00A70446">
        <w:trPr>
          <w:trHeight w:val="248"/>
        </w:trPr>
        <w:tc>
          <w:tcPr>
            <w:tcW w:w="1100" w:type="dxa"/>
          </w:tcPr>
          <w:p w14:paraId="508ED507" w14:textId="77777777" w:rsidR="00827E61" w:rsidRPr="002505AD" w:rsidRDefault="00827E61" w:rsidP="00A70446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128F4DC1" w14:textId="77777777" w:rsidR="00827E61" w:rsidRPr="002505AD" w:rsidRDefault="00827E61" w:rsidP="00A70446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1EA6A148" w14:textId="77777777" w:rsidR="00827E61" w:rsidRPr="002505AD" w:rsidRDefault="00827E61" w:rsidP="00A70446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79861B86" w14:textId="77777777" w:rsidR="00827E61" w:rsidRPr="002505AD" w:rsidRDefault="00827E61" w:rsidP="00A70446">
            <w:pPr>
              <w:pStyle w:val="TAH"/>
            </w:pPr>
            <w:r w:rsidRPr="002505AD">
              <w:t>A-MPR (dB)</w:t>
            </w:r>
          </w:p>
        </w:tc>
      </w:tr>
      <w:tr w:rsidR="00827E61" w:rsidRPr="002505AD" w14:paraId="4AEC7D3E" w14:textId="77777777" w:rsidTr="00A70446">
        <w:tc>
          <w:tcPr>
            <w:tcW w:w="1100" w:type="dxa"/>
            <w:vAlign w:val="center"/>
          </w:tcPr>
          <w:p w14:paraId="6DAD8625" w14:textId="77777777" w:rsidR="00827E61" w:rsidRPr="002505AD" w:rsidRDefault="00827E61" w:rsidP="00A70446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50019A6" w14:textId="77777777" w:rsidR="00827E61" w:rsidRPr="002505AD" w:rsidRDefault="00827E61" w:rsidP="00A70446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FE4D7D5" w14:textId="77777777" w:rsidR="00827E61" w:rsidRPr="002505AD" w:rsidRDefault="00827E61" w:rsidP="00A70446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6939011C" w14:textId="77777777" w:rsidR="00827E61" w:rsidRPr="002505AD" w:rsidRDefault="00827E61" w:rsidP="00A70446">
            <w:pPr>
              <w:pStyle w:val="TAC"/>
            </w:pPr>
            <w:r w:rsidRPr="002505AD">
              <w:t>N/A</w:t>
            </w:r>
          </w:p>
        </w:tc>
      </w:tr>
      <w:tr w:rsidR="00827E61" w:rsidRPr="002505AD" w14:paraId="44825B69" w14:textId="77777777" w:rsidTr="00A70446">
        <w:tc>
          <w:tcPr>
            <w:tcW w:w="1100" w:type="dxa"/>
            <w:vAlign w:val="center"/>
          </w:tcPr>
          <w:p w14:paraId="6D8D86D7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97AE5B5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2ACB377B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511C44A5" w14:textId="77777777" w:rsidR="00827E61" w:rsidRPr="002505AD" w:rsidRDefault="00827E61" w:rsidP="00A70446">
            <w:pPr>
              <w:pStyle w:val="TAC"/>
            </w:pPr>
            <w:r w:rsidRPr="002505AD">
              <w:t>N/A</w:t>
            </w:r>
          </w:p>
        </w:tc>
      </w:tr>
      <w:tr w:rsidR="00827E61" w:rsidRPr="002505AD" w14:paraId="2147C2A7" w14:textId="77777777" w:rsidTr="00A70446">
        <w:tc>
          <w:tcPr>
            <w:tcW w:w="1100" w:type="dxa"/>
            <w:vAlign w:val="center"/>
          </w:tcPr>
          <w:p w14:paraId="57F9B372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165F043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EBEF7A1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F2ECBA8" w14:textId="77777777" w:rsidR="00827E61" w:rsidRPr="002505AD" w:rsidRDefault="00827E61" w:rsidP="00A70446">
            <w:pPr>
              <w:pStyle w:val="TAC"/>
            </w:pPr>
            <w:r>
              <w:t>N/A</w:t>
            </w:r>
          </w:p>
        </w:tc>
      </w:tr>
      <w:tr w:rsidR="00827E61" w:rsidRPr="002505AD" w14:paraId="55858B59" w14:textId="77777777" w:rsidTr="00A70446">
        <w:tc>
          <w:tcPr>
            <w:tcW w:w="1100" w:type="dxa"/>
            <w:vAlign w:val="center"/>
          </w:tcPr>
          <w:p w14:paraId="5903333E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AD1C2AA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C25D83D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22E565F7" w14:textId="77777777" w:rsidR="00827E61" w:rsidRPr="002505AD" w:rsidRDefault="00827E61" w:rsidP="00A70446">
            <w:pPr>
              <w:pStyle w:val="TAC"/>
            </w:pPr>
            <w:r>
              <w:t>N/A</w:t>
            </w:r>
          </w:p>
        </w:tc>
      </w:tr>
      <w:tr w:rsidR="00827E61" w:rsidRPr="002505AD" w14:paraId="6EC2ED30" w14:textId="77777777" w:rsidTr="00A70446">
        <w:tc>
          <w:tcPr>
            <w:tcW w:w="1100" w:type="dxa"/>
            <w:vAlign w:val="center"/>
          </w:tcPr>
          <w:p w14:paraId="7F3FAE45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90D7E35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t>6.5A.4.4.6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25AF9BBC" w14:textId="77777777" w:rsidR="00827E61" w:rsidRPr="002505AD" w:rsidRDefault="00827E61" w:rsidP="00A70446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CF64506" w14:textId="77777777" w:rsidR="00827E61" w:rsidRPr="002505AD" w:rsidRDefault="00827E61" w:rsidP="00A70446">
            <w:pPr>
              <w:pStyle w:val="TAC"/>
            </w:pPr>
            <w:r>
              <w:t>N/A</w:t>
            </w:r>
          </w:p>
        </w:tc>
      </w:tr>
      <w:tr w:rsidR="002E1F49" w:rsidRPr="002505AD" w14:paraId="29CAD84B" w14:textId="77777777" w:rsidTr="008E2303">
        <w:trPr>
          <w:trHeight w:val="72"/>
          <w:ins w:id="118" w:author="Alexander Sayenko" w:date="2025-05-21T16:29:00Z"/>
        </w:trPr>
        <w:tc>
          <w:tcPr>
            <w:tcW w:w="1100" w:type="dxa"/>
            <w:vMerge w:val="restart"/>
            <w:vAlign w:val="center"/>
          </w:tcPr>
          <w:p w14:paraId="6271BAAD" w14:textId="78032B2F" w:rsidR="002E1F49" w:rsidRDefault="002E1F49" w:rsidP="002E1F49">
            <w:pPr>
              <w:pStyle w:val="TAC"/>
              <w:rPr>
                <w:ins w:id="119" w:author="Alexander Sayenko" w:date="2025-05-21T16:29:00Z" w16du:dateUtc="2025-05-21T14:29:00Z"/>
              </w:rPr>
            </w:pPr>
            <w:ins w:id="120" w:author="Alexander Sayenko" w:date="2025-05-21T16:29:00Z" w16du:dateUtc="2025-05-21T14:29:00Z">
              <w:r>
                <w:t>N</w:t>
              </w:r>
            </w:ins>
            <w:ins w:id="121" w:author="Alexander Sayenko" w:date="2025-05-21T16:30:00Z" w16du:dateUtc="2025-05-21T14:30:00Z">
              <w:r>
                <w:t>S_11N</w:t>
              </w:r>
            </w:ins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01364FA" w14:textId="58C0D112" w:rsidR="002E1F49" w:rsidRDefault="002E1F49" w:rsidP="002E1F49">
            <w:pPr>
              <w:pStyle w:val="TAC"/>
              <w:rPr>
                <w:ins w:id="122" w:author="Alexander Sayenko" w:date="2025-05-21T16:29:00Z" w16du:dateUtc="2025-05-21T14:29:00Z"/>
              </w:rPr>
            </w:pPr>
            <w:ins w:id="123" w:author="Alexander Sayenko" w:date="2025-05-21T16:30:00Z" w16du:dateUtc="2025-05-21T14:30:00Z">
              <w:r>
                <w:t>6.5A.4.4.5</w:t>
              </w:r>
            </w:ins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43159466" w14:textId="78D8D9F0" w:rsidR="002E1F49" w:rsidRDefault="002E1F49" w:rsidP="002E1F49">
            <w:pPr>
              <w:pStyle w:val="TAC"/>
              <w:rPr>
                <w:ins w:id="124" w:author="Alexander Sayenko" w:date="2025-05-21T16:29:00Z" w16du:dateUtc="2025-05-21T14:29:00Z"/>
              </w:rPr>
            </w:pPr>
            <w:ins w:id="125" w:author="Alexander Sayenko" w:date="2025-05-21T16:30:00Z" w16du:dateUtc="2025-05-21T14:30:00Z">
              <w:r>
                <w:t>254</w:t>
              </w:r>
            </w:ins>
          </w:p>
        </w:tc>
        <w:tc>
          <w:tcPr>
            <w:tcW w:w="902" w:type="dxa"/>
            <w:vAlign w:val="center"/>
          </w:tcPr>
          <w:p w14:paraId="4E3D8692" w14:textId="21050326" w:rsidR="002E1F49" w:rsidRDefault="002E1F49" w:rsidP="002E1F49">
            <w:pPr>
              <w:pStyle w:val="TAC"/>
              <w:rPr>
                <w:ins w:id="126" w:author="Alexander Sayenko" w:date="2025-05-21T16:29:00Z" w16du:dateUtc="2025-05-21T14:29:00Z"/>
              </w:rPr>
            </w:pPr>
            <w:ins w:id="127" w:author="Alexander Sayenko" w:date="2025-05-22T08:33:00Z" w16du:dateUtc="2025-05-22T06:33:00Z">
              <w:r>
                <w:t>PC3</w:t>
              </w:r>
            </w:ins>
          </w:p>
        </w:tc>
        <w:tc>
          <w:tcPr>
            <w:tcW w:w="902" w:type="dxa"/>
            <w:vAlign w:val="center"/>
          </w:tcPr>
          <w:p w14:paraId="2DEAF522" w14:textId="58568904" w:rsidR="002E1F49" w:rsidRDefault="002E1F49" w:rsidP="002E1F49">
            <w:pPr>
              <w:pStyle w:val="TAC"/>
              <w:rPr>
                <w:ins w:id="128" w:author="Alexander Sayenko" w:date="2025-05-21T16:29:00Z" w16du:dateUtc="2025-05-21T14:29:00Z"/>
              </w:rPr>
            </w:pPr>
            <w:ins w:id="129" w:author="Alexander Sayenko" w:date="2025-05-22T08:33:00Z" w16du:dateUtc="2025-05-22T06:33:00Z">
              <w:r>
                <w:t>PC5</w:t>
              </w:r>
            </w:ins>
          </w:p>
        </w:tc>
      </w:tr>
      <w:tr w:rsidR="002E1F49" w:rsidRPr="002505AD" w14:paraId="0EBA2145" w14:textId="77777777" w:rsidTr="008E2303">
        <w:trPr>
          <w:trHeight w:val="71"/>
          <w:ins w:id="130" w:author="Alexander Sayenko" w:date="2025-05-21T16:29:00Z"/>
        </w:trPr>
        <w:tc>
          <w:tcPr>
            <w:tcW w:w="1100" w:type="dxa"/>
            <w:vMerge/>
            <w:vAlign w:val="center"/>
          </w:tcPr>
          <w:p w14:paraId="6B01D14B" w14:textId="77777777" w:rsidR="002E1F49" w:rsidRDefault="002E1F49" w:rsidP="002E1F49">
            <w:pPr>
              <w:pStyle w:val="TAC"/>
              <w:rPr>
                <w:ins w:id="131" w:author="Alexander Sayenko" w:date="2025-05-21T16:29:00Z" w16du:dateUtc="2025-05-21T14:29:00Z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FC70A74" w14:textId="77777777" w:rsidR="002E1F49" w:rsidRDefault="002E1F49" w:rsidP="002E1F49">
            <w:pPr>
              <w:pStyle w:val="TAC"/>
              <w:rPr>
                <w:ins w:id="132" w:author="Alexander Sayenko" w:date="2025-05-21T16:30:00Z" w16du:dateUtc="2025-05-21T14:30:00Z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51E8E6AC" w14:textId="77777777" w:rsidR="002E1F49" w:rsidRDefault="002E1F49" w:rsidP="002E1F49">
            <w:pPr>
              <w:pStyle w:val="TAC"/>
              <w:rPr>
                <w:ins w:id="133" w:author="Alexander Sayenko" w:date="2025-05-21T16:30:00Z" w16du:dateUtc="2025-05-21T14:30:00Z"/>
              </w:rPr>
            </w:pPr>
          </w:p>
        </w:tc>
        <w:tc>
          <w:tcPr>
            <w:tcW w:w="902" w:type="dxa"/>
            <w:vAlign w:val="center"/>
          </w:tcPr>
          <w:p w14:paraId="28EF8C87" w14:textId="3F34E9E2" w:rsidR="002E1F49" w:rsidRDefault="002E1F49" w:rsidP="002E1F49">
            <w:pPr>
              <w:pStyle w:val="TAC"/>
              <w:rPr>
                <w:ins w:id="134" w:author="Alexander Sayenko" w:date="2025-05-21T16:29:00Z" w16du:dateUtc="2025-05-21T14:29:00Z"/>
              </w:rPr>
            </w:pPr>
            <w:ins w:id="135" w:author="Alexander Sayenko" w:date="2025-05-22T08:33:00Z" w16du:dateUtc="2025-05-22T06:33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 w:rsidRPr="002505AD">
                <w:rPr>
                  <w:rFonts w:cs="Arial"/>
                </w:rPr>
                <w:t>3</w:t>
              </w:r>
            </w:ins>
          </w:p>
        </w:tc>
        <w:tc>
          <w:tcPr>
            <w:tcW w:w="902" w:type="dxa"/>
            <w:vAlign w:val="center"/>
          </w:tcPr>
          <w:p w14:paraId="6EE628DA" w14:textId="41B00C74" w:rsidR="002E1F49" w:rsidRDefault="002E1F49" w:rsidP="002E1F49">
            <w:pPr>
              <w:pStyle w:val="TAC"/>
              <w:rPr>
                <w:ins w:id="136" w:author="Alexander Sayenko" w:date="2025-05-21T16:29:00Z" w16du:dateUtc="2025-05-21T14:29:00Z"/>
              </w:rPr>
            </w:pPr>
            <w:ins w:id="137" w:author="Alexander Sayenko" w:date="2025-05-22T08:34:00Z" w16du:dateUtc="2025-05-22T06:34:00Z">
              <w:r>
                <w:rPr>
                  <w:rFonts w:cs="Arial"/>
                </w:rPr>
                <w:t>0</w:t>
              </w:r>
            </w:ins>
          </w:p>
        </w:tc>
      </w:tr>
      <w:tr w:rsidR="002E1F49" w:rsidRPr="002505AD" w14:paraId="4DBD41F5" w14:textId="77777777" w:rsidTr="00B91590">
        <w:trPr>
          <w:trHeight w:val="72"/>
          <w:ins w:id="138" w:author="Alexander Sayenko" w:date="2025-05-21T16:29:00Z"/>
        </w:trPr>
        <w:tc>
          <w:tcPr>
            <w:tcW w:w="1100" w:type="dxa"/>
            <w:vMerge w:val="restart"/>
            <w:vAlign w:val="center"/>
          </w:tcPr>
          <w:p w14:paraId="65D87EE6" w14:textId="6E0848D6" w:rsidR="002E1F49" w:rsidRDefault="002E1F49" w:rsidP="002E1F49">
            <w:pPr>
              <w:pStyle w:val="TAC"/>
              <w:rPr>
                <w:ins w:id="139" w:author="Alexander Sayenko" w:date="2025-05-21T16:29:00Z" w16du:dateUtc="2025-05-21T14:29:00Z"/>
              </w:rPr>
            </w:pPr>
            <w:ins w:id="140" w:author="Alexander Sayenko" w:date="2025-05-21T16:30:00Z" w16du:dateUtc="2025-05-21T14:30:00Z">
              <w:r>
                <w:t>NS_12N</w:t>
              </w:r>
            </w:ins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D892C99" w14:textId="22B9220F" w:rsidR="002E1F49" w:rsidRDefault="002E1F49" w:rsidP="002E1F49">
            <w:pPr>
              <w:pStyle w:val="TAC"/>
              <w:rPr>
                <w:ins w:id="141" w:author="Alexander Sayenko" w:date="2025-05-21T16:29:00Z" w16du:dateUtc="2025-05-21T14:29:00Z"/>
              </w:rPr>
            </w:pPr>
            <w:ins w:id="142" w:author="Alexander Sayenko" w:date="2025-05-21T16:30:00Z" w16du:dateUtc="2025-05-21T14:30:00Z">
              <w:r>
                <w:t>6.5A.4.4.6</w:t>
              </w:r>
            </w:ins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5280CAC3" w14:textId="335C607B" w:rsidR="002E1F49" w:rsidRDefault="002E1F49" w:rsidP="002E1F49">
            <w:pPr>
              <w:pStyle w:val="TAC"/>
              <w:rPr>
                <w:ins w:id="143" w:author="Alexander Sayenko" w:date="2025-05-21T16:29:00Z" w16du:dateUtc="2025-05-21T14:29:00Z"/>
              </w:rPr>
            </w:pPr>
            <w:ins w:id="144" w:author="Alexander Sayenko" w:date="2025-05-21T16:30:00Z" w16du:dateUtc="2025-05-21T14:30:00Z">
              <w:r>
                <w:t>254</w:t>
              </w:r>
            </w:ins>
          </w:p>
        </w:tc>
        <w:tc>
          <w:tcPr>
            <w:tcW w:w="902" w:type="dxa"/>
            <w:vAlign w:val="center"/>
          </w:tcPr>
          <w:p w14:paraId="21AFE837" w14:textId="0C7CF853" w:rsidR="002E1F49" w:rsidRDefault="002E1F49" w:rsidP="002E1F49">
            <w:pPr>
              <w:pStyle w:val="TAC"/>
              <w:rPr>
                <w:ins w:id="145" w:author="Alexander Sayenko" w:date="2025-05-21T16:29:00Z" w16du:dateUtc="2025-05-21T14:29:00Z"/>
              </w:rPr>
            </w:pPr>
            <w:ins w:id="146" w:author="Alexander Sayenko" w:date="2025-05-22T08:33:00Z" w16du:dateUtc="2025-05-22T06:33:00Z">
              <w:r>
                <w:t>PC3</w:t>
              </w:r>
            </w:ins>
          </w:p>
        </w:tc>
        <w:tc>
          <w:tcPr>
            <w:tcW w:w="902" w:type="dxa"/>
            <w:vAlign w:val="center"/>
          </w:tcPr>
          <w:p w14:paraId="31EF8B3C" w14:textId="314F363C" w:rsidR="002E1F49" w:rsidRDefault="002E1F49" w:rsidP="002E1F49">
            <w:pPr>
              <w:pStyle w:val="TAC"/>
              <w:rPr>
                <w:ins w:id="147" w:author="Alexander Sayenko" w:date="2025-05-21T16:29:00Z" w16du:dateUtc="2025-05-21T14:29:00Z"/>
              </w:rPr>
            </w:pPr>
            <w:ins w:id="148" w:author="Alexander Sayenko" w:date="2025-05-22T08:33:00Z" w16du:dateUtc="2025-05-22T06:33:00Z">
              <w:r>
                <w:t>PC5</w:t>
              </w:r>
            </w:ins>
          </w:p>
        </w:tc>
      </w:tr>
      <w:tr w:rsidR="002E1F49" w:rsidRPr="002505AD" w14:paraId="6ED9E9A7" w14:textId="77777777" w:rsidTr="00B91590">
        <w:trPr>
          <w:trHeight w:val="71"/>
          <w:ins w:id="149" w:author="Alexander Sayenko" w:date="2025-05-21T16:29:00Z"/>
        </w:trPr>
        <w:tc>
          <w:tcPr>
            <w:tcW w:w="1100" w:type="dxa"/>
            <w:vMerge/>
            <w:vAlign w:val="center"/>
          </w:tcPr>
          <w:p w14:paraId="053A603C" w14:textId="77777777" w:rsidR="002E1F49" w:rsidRDefault="002E1F49" w:rsidP="002E1F49">
            <w:pPr>
              <w:pStyle w:val="TAC"/>
              <w:rPr>
                <w:ins w:id="150" w:author="Alexander Sayenko" w:date="2025-05-21T16:30:00Z" w16du:dateUtc="2025-05-21T14:30:00Z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B8A8E34" w14:textId="77777777" w:rsidR="002E1F49" w:rsidRDefault="002E1F49" w:rsidP="002E1F49">
            <w:pPr>
              <w:pStyle w:val="TAC"/>
              <w:rPr>
                <w:ins w:id="151" w:author="Alexander Sayenko" w:date="2025-05-21T16:30:00Z" w16du:dateUtc="2025-05-21T14:30:00Z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7D7E2167" w14:textId="77777777" w:rsidR="002E1F49" w:rsidRDefault="002E1F49" w:rsidP="002E1F49">
            <w:pPr>
              <w:pStyle w:val="TAC"/>
              <w:rPr>
                <w:ins w:id="152" w:author="Alexander Sayenko" w:date="2025-05-21T16:30:00Z" w16du:dateUtc="2025-05-21T14:30:00Z"/>
              </w:rPr>
            </w:pPr>
          </w:p>
        </w:tc>
        <w:tc>
          <w:tcPr>
            <w:tcW w:w="902" w:type="dxa"/>
            <w:vAlign w:val="center"/>
          </w:tcPr>
          <w:p w14:paraId="1DE39160" w14:textId="3516E539" w:rsidR="002E1F49" w:rsidRDefault="002E1F49" w:rsidP="002E1F49">
            <w:pPr>
              <w:pStyle w:val="TAC"/>
              <w:rPr>
                <w:ins w:id="153" w:author="Alexander Sayenko" w:date="2025-05-21T16:29:00Z" w16du:dateUtc="2025-05-21T14:29:00Z"/>
              </w:rPr>
            </w:pPr>
            <w:ins w:id="154" w:author="Alexander Sayenko" w:date="2025-05-22T08:33:00Z" w16du:dateUtc="2025-05-22T06:33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 w:rsidRPr="002505AD">
                <w:rPr>
                  <w:rFonts w:cs="Arial"/>
                </w:rPr>
                <w:t>3</w:t>
              </w:r>
            </w:ins>
          </w:p>
        </w:tc>
        <w:tc>
          <w:tcPr>
            <w:tcW w:w="902" w:type="dxa"/>
            <w:vAlign w:val="center"/>
          </w:tcPr>
          <w:p w14:paraId="6AD45551" w14:textId="6DD3DAF6" w:rsidR="002E1F49" w:rsidRDefault="002E1F49" w:rsidP="002E1F49">
            <w:pPr>
              <w:pStyle w:val="TAC"/>
              <w:rPr>
                <w:ins w:id="155" w:author="Alexander Sayenko" w:date="2025-05-21T16:29:00Z" w16du:dateUtc="2025-05-21T14:29:00Z"/>
              </w:rPr>
            </w:pPr>
            <w:ins w:id="156" w:author="Alexander Sayenko" w:date="2025-05-22T08:34:00Z" w16du:dateUtc="2025-05-22T06:34:00Z">
              <w:r>
                <w:rPr>
                  <w:rFonts w:cs="Arial"/>
                </w:rPr>
                <w:t>0</w:t>
              </w:r>
            </w:ins>
          </w:p>
        </w:tc>
      </w:tr>
      <w:tr w:rsidR="002E1F49" w:rsidRPr="002505AD" w14:paraId="20C0BBD0" w14:textId="77777777" w:rsidTr="00A70446">
        <w:trPr>
          <w:trHeight w:val="105"/>
        </w:trPr>
        <w:tc>
          <w:tcPr>
            <w:tcW w:w="1100" w:type="dxa"/>
            <w:vMerge w:val="restart"/>
            <w:vAlign w:val="center"/>
          </w:tcPr>
          <w:p w14:paraId="47124DDD" w14:textId="77777777" w:rsidR="002E1F49" w:rsidRPr="002505AD" w:rsidRDefault="002E1F49" w:rsidP="002E1F4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441E1B1" w14:textId="77777777" w:rsidR="002E1F49" w:rsidRPr="002505AD" w:rsidRDefault="002E1F49" w:rsidP="002E1F4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0E7C04F1" w14:textId="77777777" w:rsidR="002E1F49" w:rsidRPr="002505AD" w:rsidRDefault="002E1F49" w:rsidP="002E1F49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46D64986" w14:textId="77777777" w:rsidR="002E1F49" w:rsidRPr="002505AD" w:rsidRDefault="002E1F49" w:rsidP="002E1F49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5CF6775" w14:textId="77777777" w:rsidR="002E1F49" w:rsidRPr="002505AD" w:rsidRDefault="002E1F49" w:rsidP="002E1F49">
            <w:pPr>
              <w:pStyle w:val="TAC"/>
            </w:pPr>
            <w:r>
              <w:t>PC5</w:t>
            </w:r>
          </w:p>
        </w:tc>
      </w:tr>
      <w:tr w:rsidR="002E1F49" w:rsidRPr="002505AD" w14:paraId="5341D1A4" w14:textId="77777777" w:rsidTr="00A70446">
        <w:trPr>
          <w:trHeight w:val="105"/>
        </w:trPr>
        <w:tc>
          <w:tcPr>
            <w:tcW w:w="1100" w:type="dxa"/>
            <w:vMerge/>
            <w:vAlign w:val="center"/>
          </w:tcPr>
          <w:p w14:paraId="1CF1D8E8" w14:textId="77777777" w:rsidR="002E1F49" w:rsidRPr="002505AD" w:rsidRDefault="002E1F49" w:rsidP="002E1F49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1AF48E" w14:textId="77777777" w:rsidR="002E1F49" w:rsidRPr="002505AD" w:rsidRDefault="002E1F49" w:rsidP="002E1F49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7624AEDE" w14:textId="77777777" w:rsidR="002E1F49" w:rsidRPr="002505AD" w:rsidRDefault="002E1F49" w:rsidP="002E1F49">
            <w:pPr>
              <w:pStyle w:val="TAC"/>
            </w:pPr>
          </w:p>
        </w:tc>
        <w:tc>
          <w:tcPr>
            <w:tcW w:w="902" w:type="dxa"/>
            <w:vAlign w:val="center"/>
          </w:tcPr>
          <w:p w14:paraId="78557F32" w14:textId="77777777" w:rsidR="002E1F49" w:rsidRPr="002505AD" w:rsidRDefault="002E1F49" w:rsidP="002E1F4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02FD8772" w14:textId="77777777" w:rsidR="002E1F49" w:rsidRPr="002505AD" w:rsidRDefault="002E1F49" w:rsidP="002E1F4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</w:tbl>
    <w:p w14:paraId="1F146762" w14:textId="77777777" w:rsidR="00827E61" w:rsidRPr="002505AD" w:rsidRDefault="00827E61" w:rsidP="00827E61">
      <w:pPr>
        <w:rPr>
          <w:lang w:eastAsia="zh-TW"/>
        </w:rPr>
      </w:pPr>
    </w:p>
    <w:bookmarkEnd w:id="78"/>
    <w:p w14:paraId="733715E9" w14:textId="77777777" w:rsidR="00827E61" w:rsidRDefault="00827E61" w:rsidP="00A64FC8">
      <w:pPr>
        <w:rPr>
          <w:rFonts w:eastAsia="SimSun"/>
          <w:lang w:eastAsia="zh-CN"/>
        </w:rPr>
      </w:pPr>
    </w:p>
    <w:bookmarkEnd w:id="37"/>
    <w:bookmarkEnd w:id="38"/>
    <w:p w14:paraId="21090AD1" w14:textId="77777777" w:rsidR="00F84A93" w:rsidRDefault="00F84A93" w:rsidP="00F84A93">
      <w:pPr>
        <w:rPr>
          <w:noProof/>
          <w:highlight w:val="yellow"/>
        </w:rPr>
      </w:pPr>
    </w:p>
    <w:p w14:paraId="4D0FDA18" w14:textId="72F0A873" w:rsidR="00804538" w:rsidRDefault="00F84A93" w:rsidP="00804538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3DD6DFB1" w14:textId="77777777" w:rsidR="00FE754B" w:rsidRDefault="00FE754B" w:rsidP="00804538"/>
    <w:p w14:paraId="4238BCE2" w14:textId="77777777" w:rsidR="00FE754B" w:rsidRPr="002505AD" w:rsidRDefault="00FE754B" w:rsidP="00FE754B">
      <w:pPr>
        <w:pStyle w:val="Heading2"/>
      </w:pPr>
      <w:bookmarkStart w:id="157" w:name="_Toc120570029"/>
      <w:bookmarkStart w:id="158" w:name="_Toc121162821"/>
      <w:bookmarkStart w:id="159" w:name="_Toc121827702"/>
      <w:bookmarkStart w:id="160" w:name="_Toc124177530"/>
      <w:bookmarkStart w:id="161" w:name="_Toc124177957"/>
      <w:bookmarkStart w:id="162" w:name="_Toc130826084"/>
      <w:bookmarkStart w:id="163" w:name="_Toc137386361"/>
      <w:bookmarkStart w:id="164" w:name="_Toc137401241"/>
      <w:bookmarkStart w:id="165" w:name="_Toc138894765"/>
      <w:bookmarkStart w:id="166" w:name="_Toc145029476"/>
      <w:bookmarkStart w:id="167" w:name="_Toc153136023"/>
      <w:bookmarkStart w:id="168" w:name="_Toc153138217"/>
      <w:bookmarkStart w:id="169" w:name="_Toc161928632"/>
      <w:bookmarkStart w:id="170" w:name="_Toc163213854"/>
      <w:bookmarkStart w:id="171" w:name="_Toc184373597"/>
      <w:bookmarkStart w:id="172" w:name="_Toc187272674"/>
      <w:bookmarkStart w:id="173" w:name="_Toc187272875"/>
      <w:r w:rsidRPr="002505AD">
        <w:t>6.2B</w:t>
      </w:r>
      <w:r w:rsidRPr="002505AD">
        <w:tab/>
        <w:t>Transmit power for category NB1 and NB2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5B30ECF" w14:textId="77777777" w:rsidR="00FE754B" w:rsidRPr="002505AD" w:rsidRDefault="00FE754B" w:rsidP="00FE754B">
      <w:pPr>
        <w:pStyle w:val="Heading3"/>
        <w:rPr>
          <w:lang w:val="x-none"/>
        </w:rPr>
      </w:pPr>
      <w:bookmarkStart w:id="174" w:name="_Toc120570030"/>
      <w:bookmarkStart w:id="175" w:name="_Toc121162822"/>
      <w:bookmarkStart w:id="176" w:name="_Toc121827703"/>
      <w:bookmarkStart w:id="177" w:name="_Toc124177531"/>
      <w:bookmarkStart w:id="178" w:name="_Toc124177958"/>
      <w:bookmarkStart w:id="179" w:name="_Toc130826085"/>
      <w:bookmarkStart w:id="180" w:name="_Toc137386362"/>
      <w:bookmarkStart w:id="181" w:name="_Toc137401242"/>
      <w:bookmarkStart w:id="182" w:name="_Toc138894766"/>
      <w:bookmarkStart w:id="183" w:name="_Toc145029477"/>
      <w:bookmarkStart w:id="184" w:name="_Toc153136024"/>
      <w:bookmarkStart w:id="185" w:name="_Toc153138218"/>
      <w:bookmarkStart w:id="186" w:name="_Toc161928633"/>
      <w:bookmarkStart w:id="187" w:name="_Toc163213855"/>
      <w:bookmarkStart w:id="188" w:name="_Toc184373598"/>
      <w:bookmarkStart w:id="189" w:name="_Toc187272675"/>
      <w:bookmarkStart w:id="190" w:name="_Toc187272876"/>
      <w:r w:rsidRPr="002505AD">
        <w:t>6.2B.1</w:t>
      </w:r>
      <w:r w:rsidRPr="002505AD">
        <w:tab/>
      </w:r>
      <w:r w:rsidRPr="002505AD">
        <w:rPr>
          <w:lang w:eastAsia="zh-CN"/>
        </w:rPr>
        <w:t xml:space="preserve">UE </w:t>
      </w:r>
      <w:r w:rsidRPr="002505AD">
        <w:t xml:space="preserve">maximum output power for category </w:t>
      </w:r>
      <w:r w:rsidRPr="002505AD">
        <w:rPr>
          <w:lang w:val="x-none"/>
        </w:rPr>
        <w:t>NB1 and NB2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14BD379" w14:textId="77777777" w:rsidR="00FE754B" w:rsidRPr="002505AD" w:rsidRDefault="00FE754B" w:rsidP="00FE754B">
      <w:pPr>
        <w:rPr>
          <w:color w:val="000000" w:themeColor="text1"/>
        </w:rPr>
      </w:pPr>
      <w:r w:rsidRPr="002505AD">
        <w:rPr>
          <w:rFonts w:cs="v5.0.0"/>
          <w:color w:val="000000" w:themeColor="text1"/>
        </w:rPr>
        <w:t xml:space="preserve">Category </w:t>
      </w:r>
      <w:r w:rsidRPr="002505AD">
        <w:rPr>
          <w:rFonts w:cs="v5.0.0"/>
          <w:color w:val="000000" w:themeColor="text1"/>
          <w:lang w:eastAsia="ja-JP"/>
        </w:rPr>
        <w:t>NB1 and NB2</w:t>
      </w:r>
      <w:r w:rsidRPr="002505AD">
        <w:rPr>
          <w:rFonts w:cs="v5.0.0"/>
          <w:color w:val="000000" w:themeColor="text1"/>
        </w:rPr>
        <w:t xml:space="preserve"> UE Power Classes are specified in Table 6.2</w:t>
      </w:r>
      <w:r w:rsidRPr="002505AD">
        <w:rPr>
          <w:rFonts w:cs="v5.0.0" w:hint="eastAsia"/>
          <w:color w:val="000000" w:themeColor="text1"/>
          <w:lang w:eastAsia="zh-TW"/>
        </w:rPr>
        <w:t>B</w:t>
      </w:r>
      <w:r w:rsidRPr="002505AD">
        <w:rPr>
          <w:rFonts w:cs="v5.0.0"/>
          <w:color w:val="000000" w:themeColor="text1"/>
        </w:rPr>
        <w:t xml:space="preserve">.1-1 and define the maximum output power for </w:t>
      </w:r>
      <w:r w:rsidRPr="002505AD">
        <w:rPr>
          <w:color w:val="000000" w:themeColor="text1"/>
        </w:rPr>
        <w:t xml:space="preserve">any transmission bandwidth within the category </w:t>
      </w:r>
      <w:r w:rsidRPr="002505AD">
        <w:rPr>
          <w:rFonts w:cs="v5.0.0"/>
          <w:color w:val="000000" w:themeColor="text1"/>
          <w:lang w:eastAsia="ja-JP"/>
        </w:rPr>
        <w:t>NB1 and NB2</w:t>
      </w:r>
      <w:r w:rsidRPr="002505AD">
        <w:rPr>
          <w:color w:val="000000" w:themeColor="text1"/>
        </w:rPr>
        <w:t xml:space="preserve"> channel bandwidth. For 3.75 kHz sub-carrier spacing the maximum output power is defined as mean power of measurement which period is at least one slot (2ms) excluding the </w:t>
      </w:r>
      <w:r w:rsidRPr="002505AD">
        <w:rPr>
          <w:color w:val="000000" w:themeColor="text1"/>
        </w:rPr>
        <w:lastRenderedPageBreak/>
        <w:t>2304Ts gap when UE is not transmitting. For 15kHz sub-carrier spacing the maximum output power is defined as mean power of measurement which period is at least one sub-frame (1ms).</w:t>
      </w:r>
    </w:p>
    <w:p w14:paraId="24FC8C3F" w14:textId="77777777" w:rsidR="00FE754B" w:rsidRPr="002505AD" w:rsidRDefault="00FE754B" w:rsidP="00FE754B">
      <w:pPr>
        <w:pStyle w:val="TH"/>
      </w:pPr>
      <w:r w:rsidRPr="002505AD">
        <w:t>Table 6.2B.1-1: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</w:tblGrid>
      <w:tr w:rsidR="00FE754B" w:rsidRPr="002505AD" w14:paraId="795ABFAC" w14:textId="77777777" w:rsidTr="00755175">
        <w:trPr>
          <w:jc w:val="center"/>
        </w:trPr>
        <w:tc>
          <w:tcPr>
            <w:tcW w:w="923" w:type="dxa"/>
            <w:vAlign w:val="center"/>
          </w:tcPr>
          <w:p w14:paraId="079D04B6" w14:textId="77777777" w:rsidR="00FE754B" w:rsidRPr="002505AD" w:rsidRDefault="00FE754B" w:rsidP="00755175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EUTRA band</w:t>
            </w:r>
          </w:p>
        </w:tc>
        <w:tc>
          <w:tcPr>
            <w:tcW w:w="1008" w:type="dxa"/>
          </w:tcPr>
          <w:p w14:paraId="2DCA79F5" w14:textId="77777777" w:rsidR="00FE754B" w:rsidRPr="002505AD" w:rsidRDefault="00FE754B" w:rsidP="00755175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Class 3 (dBm)</w:t>
            </w:r>
          </w:p>
        </w:tc>
        <w:tc>
          <w:tcPr>
            <w:tcW w:w="1067" w:type="dxa"/>
          </w:tcPr>
          <w:p w14:paraId="4BB57C8D" w14:textId="77777777" w:rsidR="00FE754B" w:rsidRPr="002505AD" w:rsidRDefault="00FE754B" w:rsidP="00755175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0C78112E" w14:textId="77777777" w:rsidR="00FE754B" w:rsidRPr="002505AD" w:rsidRDefault="00FE754B" w:rsidP="00755175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Class 5 (dBm)</w:t>
            </w:r>
          </w:p>
        </w:tc>
        <w:tc>
          <w:tcPr>
            <w:tcW w:w="1067" w:type="dxa"/>
          </w:tcPr>
          <w:p w14:paraId="7537D106" w14:textId="77777777" w:rsidR="00FE754B" w:rsidRPr="002505AD" w:rsidRDefault="00FE754B" w:rsidP="00755175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Tolerance (dB)</w:t>
            </w:r>
          </w:p>
        </w:tc>
      </w:tr>
      <w:tr w:rsidR="00FE754B" w:rsidRPr="002505AD" w14:paraId="531D33DC" w14:textId="77777777" w:rsidTr="00755175">
        <w:trPr>
          <w:jc w:val="center"/>
        </w:trPr>
        <w:tc>
          <w:tcPr>
            <w:tcW w:w="923" w:type="dxa"/>
            <w:vAlign w:val="center"/>
          </w:tcPr>
          <w:p w14:paraId="29782A4A" w14:textId="77777777" w:rsidR="00FE754B" w:rsidRPr="002505AD" w:rsidRDefault="00FE754B" w:rsidP="00755175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56</w:t>
            </w:r>
          </w:p>
        </w:tc>
        <w:tc>
          <w:tcPr>
            <w:tcW w:w="1008" w:type="dxa"/>
          </w:tcPr>
          <w:p w14:paraId="01FB15A7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187A670F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2AD0778E" w14:textId="77777777" w:rsidR="00FE754B" w:rsidRPr="002505AD" w:rsidRDefault="00FE754B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 w:rsidRPr="002505AD">
              <w:rPr>
                <w:rFonts w:eastAsiaTheme="minorEastAsia" w:cs="Arial" w:hint="eastAsia"/>
                <w:lang w:eastAsia="zh-TW"/>
              </w:rPr>
              <w:t>2</w:t>
            </w:r>
            <w:r w:rsidRPr="002505AD">
              <w:rPr>
                <w:rFonts w:eastAsiaTheme="minorEastAsia"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1A87498C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FE754B" w:rsidRPr="002505AD" w14:paraId="14A22CBA" w14:textId="77777777" w:rsidTr="00755175">
        <w:trPr>
          <w:jc w:val="center"/>
        </w:trPr>
        <w:tc>
          <w:tcPr>
            <w:tcW w:w="923" w:type="dxa"/>
            <w:vAlign w:val="center"/>
          </w:tcPr>
          <w:p w14:paraId="225B5B03" w14:textId="77777777" w:rsidR="00FE754B" w:rsidRPr="002505AD" w:rsidRDefault="00FE754B" w:rsidP="00755175">
            <w:pPr>
              <w:pStyle w:val="TAC"/>
              <w:rPr>
                <w:rFonts w:cs="Arial"/>
                <w:lang w:eastAsia="zh-TW"/>
              </w:rPr>
            </w:pPr>
            <w:r w:rsidRPr="002505AD">
              <w:rPr>
                <w:rFonts w:cs="Arial" w:hint="eastAsia"/>
                <w:lang w:eastAsia="zh-TW"/>
              </w:rPr>
              <w:t>2</w:t>
            </w:r>
            <w:r w:rsidRPr="002505AD">
              <w:rPr>
                <w:rFonts w:cs="Arial"/>
                <w:lang w:eastAsia="zh-TW"/>
              </w:rPr>
              <w:t>55</w:t>
            </w:r>
          </w:p>
        </w:tc>
        <w:tc>
          <w:tcPr>
            <w:tcW w:w="1008" w:type="dxa"/>
          </w:tcPr>
          <w:p w14:paraId="25BF3EA2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34D29DB3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0EF8B57F" w14:textId="77777777" w:rsidR="00FE754B" w:rsidRPr="002505AD" w:rsidRDefault="00FE754B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 w:rsidRPr="002505AD">
              <w:rPr>
                <w:rFonts w:eastAsiaTheme="minorEastAsia" w:cs="Arial" w:hint="eastAsia"/>
                <w:lang w:eastAsia="zh-TW"/>
              </w:rPr>
              <w:t>2</w:t>
            </w:r>
            <w:r w:rsidRPr="002505AD">
              <w:rPr>
                <w:rFonts w:eastAsiaTheme="minorEastAsia"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765777F7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+/-2</w:t>
            </w:r>
          </w:p>
        </w:tc>
      </w:tr>
      <w:tr w:rsidR="00FE754B" w:rsidRPr="002505AD" w14:paraId="5445F80D" w14:textId="77777777" w:rsidTr="00755175">
        <w:trPr>
          <w:jc w:val="center"/>
        </w:trPr>
        <w:tc>
          <w:tcPr>
            <w:tcW w:w="923" w:type="dxa"/>
            <w:vAlign w:val="center"/>
          </w:tcPr>
          <w:p w14:paraId="2C9AA7EC" w14:textId="77777777" w:rsidR="00FE754B" w:rsidRPr="002505AD" w:rsidRDefault="00FE754B" w:rsidP="00755175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</w:tcPr>
          <w:p w14:paraId="4428E618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70100CFE" w14:textId="77777777" w:rsidR="00FE754B" w:rsidRPr="002505AD" w:rsidRDefault="00FE754B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32CF6A27" w14:textId="77777777" w:rsidR="00FE754B" w:rsidRPr="002505AD" w:rsidRDefault="00FE754B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5A283A00" w14:textId="77777777" w:rsidR="00FE754B" w:rsidRPr="002505AD" w:rsidRDefault="00FE754B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FE754B" w:rsidRPr="002505AD" w14:paraId="5D75834F" w14:textId="77777777" w:rsidTr="00755175">
        <w:trPr>
          <w:jc w:val="center"/>
        </w:trPr>
        <w:tc>
          <w:tcPr>
            <w:tcW w:w="923" w:type="dxa"/>
            <w:vAlign w:val="center"/>
          </w:tcPr>
          <w:p w14:paraId="1B49F3B3" w14:textId="77777777" w:rsidR="00FE754B" w:rsidRPr="002505AD" w:rsidRDefault="00FE754B" w:rsidP="00755175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008" w:type="dxa"/>
          </w:tcPr>
          <w:p w14:paraId="7F16DFDB" w14:textId="77777777" w:rsidR="00FE754B" w:rsidRPr="002505AD" w:rsidRDefault="00FE754B" w:rsidP="0075517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2B96DFDA" w14:textId="77777777" w:rsidR="00FE754B" w:rsidRPr="002505AD" w:rsidRDefault="00FE754B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56167B72" w14:textId="77777777" w:rsidR="00FE754B" w:rsidRPr="002505AD" w:rsidRDefault="00FE754B" w:rsidP="00755175">
            <w:pPr>
              <w:pStyle w:val="TAC"/>
              <w:rPr>
                <w:rFonts w:eastAsiaTheme="minorEastAsia" w:cs="Arial"/>
                <w:lang w:eastAsia="zh-TW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378AA8AB" w14:textId="77777777" w:rsidR="00FE754B" w:rsidRPr="002505AD" w:rsidRDefault="00FE754B" w:rsidP="00755175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</w:tbl>
    <w:p w14:paraId="003B49B7" w14:textId="77777777" w:rsidR="00FE754B" w:rsidRPr="002505AD" w:rsidRDefault="00FE754B" w:rsidP="00FE754B"/>
    <w:p w14:paraId="7D87A70D" w14:textId="77777777" w:rsidR="00FE754B" w:rsidRDefault="00FE754B" w:rsidP="00FE754B">
      <w:pPr>
        <w:rPr>
          <w:rFonts w:eastAsia="MS Mincho" w:cs="Arial"/>
          <w:lang w:eastAsia="ja-JP"/>
        </w:rPr>
      </w:pPr>
      <w:r w:rsidRPr="002505AD">
        <w:rPr>
          <w:rFonts w:cs="Arial"/>
        </w:rPr>
        <w:t xml:space="preserve">The default power class </w:t>
      </w:r>
      <w:proofErr w:type="spellStart"/>
      <w:r w:rsidRPr="002505AD">
        <w:rPr>
          <w:rFonts w:cs="Arial"/>
        </w:rPr>
        <w:t>P</w:t>
      </w:r>
      <w:r w:rsidRPr="002505AD">
        <w:rPr>
          <w:rFonts w:cs="Arial"/>
          <w:vertAlign w:val="subscript"/>
        </w:rPr>
        <w:t>PowerClass_Default</w:t>
      </w:r>
      <w:proofErr w:type="spellEnd"/>
      <w:r w:rsidRPr="002505AD">
        <w:rPr>
          <w:rFonts w:cs="Arial"/>
          <w:vertAlign w:val="subscript"/>
        </w:rPr>
        <w:t xml:space="preserve"> </w:t>
      </w:r>
      <w:r w:rsidRPr="002505AD">
        <w:rPr>
          <w:rFonts w:cs="Arial"/>
        </w:rPr>
        <w:t>for an operating band is Power Class 3 unless otherwise stated</w:t>
      </w:r>
      <w:r w:rsidRPr="002505AD">
        <w:rPr>
          <w:rFonts w:eastAsia="MS Mincho" w:cs="Arial" w:hint="eastAsia"/>
          <w:lang w:eastAsia="ja-JP"/>
        </w:rPr>
        <w:t>.</w:t>
      </w:r>
    </w:p>
    <w:p w14:paraId="5820990E" w14:textId="77777777" w:rsidR="00FE754B" w:rsidRDefault="00FE754B" w:rsidP="00FE754B">
      <w:pPr>
        <w:rPr>
          <w:rFonts w:eastAsia="SimSun"/>
          <w:lang w:val="en-US" w:eastAsia="zh-TW"/>
        </w:rPr>
      </w:pPr>
      <w:bookmarkStart w:id="191" w:name="OLE_LINK29"/>
      <w:r>
        <w:t xml:space="preserve">The UE shall meet the following additional requirements for maximum transmission power density specified in Table 6.2B.1-2 when NS is </w:t>
      </w:r>
      <w:proofErr w:type="spellStart"/>
      <w:r>
        <w:t>signaled</w:t>
      </w:r>
      <w:proofErr w:type="spellEnd"/>
      <w:r>
        <w:t xml:space="preserve"> and when the configured channel overlaps with any portion of the specified frequency range. </w:t>
      </w:r>
    </w:p>
    <w:bookmarkEnd w:id="191"/>
    <w:p w14:paraId="4198CBCD" w14:textId="2411F309" w:rsidR="0093782E" w:rsidRPr="0093782E" w:rsidRDefault="00FE754B" w:rsidP="0093782E">
      <w:pPr>
        <w:pStyle w:val="TH"/>
      </w:pPr>
      <w:r>
        <w:t>Table 6.2B.1-2: Additional requirements for transmit EIRP density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446"/>
        <w:gridCol w:w="1896"/>
        <w:gridCol w:w="2844"/>
        <w:gridCol w:w="2978"/>
      </w:tblGrid>
      <w:tr w:rsidR="0093782E" w14:paraId="3CB05E89" w14:textId="77777777" w:rsidTr="00A70446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5DC1" w14:textId="77777777" w:rsidR="0093782E" w:rsidRDefault="0093782E" w:rsidP="00A70446">
            <w:pPr>
              <w:pStyle w:val="TAH"/>
              <w:jc w:val="left"/>
            </w:pPr>
            <w:proofErr w:type="spellStart"/>
            <w:r>
              <w:t>EUTRABand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6644" w14:textId="77777777" w:rsidR="0093782E" w:rsidRDefault="0093782E" w:rsidP="00A70446">
            <w:pPr>
              <w:pStyle w:val="TAH"/>
              <w:jc w:val="left"/>
            </w:pPr>
            <w:r>
              <w:t>NS value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1E8A" w14:textId="77777777" w:rsidR="0093782E" w:rsidRDefault="0093782E" w:rsidP="00A70446">
            <w:pPr>
              <w:pStyle w:val="TAH"/>
              <w:jc w:val="left"/>
            </w:pPr>
            <w:r>
              <w:t>Channel bandwidth (MHz)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53D2" w14:textId="77777777" w:rsidR="0093782E" w:rsidRDefault="0093782E" w:rsidP="00A70446">
            <w:pPr>
              <w:pStyle w:val="TAH"/>
              <w:jc w:val="left"/>
            </w:pPr>
            <w:r>
              <w:t>Frequency range (MHz)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8843" w14:textId="77777777" w:rsidR="0093782E" w:rsidRDefault="0093782E" w:rsidP="00A70446">
            <w:pPr>
              <w:pStyle w:val="TAH"/>
              <w:jc w:val="left"/>
            </w:pPr>
            <w:r>
              <w:t>Maximum power density</w:t>
            </w:r>
          </w:p>
        </w:tc>
      </w:tr>
      <w:tr w:rsidR="002C6221" w14:paraId="06E91D58" w14:textId="77777777" w:rsidTr="00A2375D">
        <w:trPr>
          <w:trHeight w:val="187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792B2" w14:textId="77777777" w:rsidR="002C6221" w:rsidRDefault="002C6221" w:rsidP="00A70446">
            <w:pPr>
              <w:pStyle w:val="TAC"/>
              <w:jc w:val="left"/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AA34" w14:textId="77777777" w:rsidR="002C6221" w:rsidRDefault="002C6221" w:rsidP="00A70446">
            <w:pPr>
              <w:pStyle w:val="TAC"/>
              <w:jc w:val="left"/>
            </w:pPr>
            <w:r>
              <w:t>NS_04N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6A2D" w14:textId="21BAF948" w:rsidR="002C6221" w:rsidRDefault="002C6221" w:rsidP="00A70446">
            <w:pPr>
              <w:pStyle w:val="TAC"/>
              <w:jc w:val="left"/>
            </w:pPr>
            <w:r>
              <w:t>0.2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1FA8" w14:textId="77777777" w:rsidR="002C6221" w:rsidRDefault="002C6221" w:rsidP="00A70446">
            <w:pPr>
              <w:pStyle w:val="TAC"/>
              <w:jc w:val="left"/>
            </w:pPr>
            <w:r>
              <w:t>1610 - 1618.25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A64BAB" w14:textId="77777777" w:rsidR="002C6221" w:rsidRDefault="002C6221" w:rsidP="00A70446">
            <w:pPr>
              <w:pStyle w:val="TAC"/>
              <w:jc w:val="left"/>
            </w:pPr>
            <w:r>
              <w:t>27dBm/4kHz (mean EIRP limit)</w:t>
            </w:r>
          </w:p>
          <w:p w14:paraId="5DB1BE94" w14:textId="77777777" w:rsidR="002C6221" w:rsidRDefault="002C6221" w:rsidP="00A70446">
            <w:pPr>
              <w:pStyle w:val="TAC"/>
              <w:jc w:val="left"/>
            </w:pPr>
            <w:del w:id="192" w:author="Alexander Sayenko" w:date="2025-05-01T09:43:00Z" w16du:dateUtc="2025-05-01T01:43:00Z">
              <w:r w:rsidDel="00A64FC8">
                <w:delText>15dBm/4kHz (peak EIRP limit)</w:delText>
              </w:r>
            </w:del>
          </w:p>
        </w:tc>
      </w:tr>
      <w:tr w:rsidR="002C6221" w14:paraId="54BE3400" w14:textId="77777777" w:rsidTr="00A2375D">
        <w:trPr>
          <w:trHeight w:val="187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D10FB" w14:textId="77777777" w:rsidR="002C6221" w:rsidRDefault="002C6221" w:rsidP="00A70446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14BE" w14:textId="77777777" w:rsidR="002C6221" w:rsidRDefault="002C6221" w:rsidP="00A70446">
            <w:pPr>
              <w:pStyle w:val="TAC"/>
              <w:jc w:val="left"/>
            </w:pPr>
            <w:r>
              <w:t>NS_05N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B9A1" w14:textId="43B99F8C" w:rsidR="002C6221" w:rsidRDefault="002C6221" w:rsidP="00A70446">
            <w:pPr>
              <w:pStyle w:val="TAC"/>
              <w:jc w:val="left"/>
            </w:pPr>
            <w:r>
              <w:t>0.2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31F3" w14:textId="77777777" w:rsidR="002C6221" w:rsidRDefault="002C6221" w:rsidP="00A70446">
            <w:pPr>
              <w:pStyle w:val="TAC"/>
              <w:jc w:val="left"/>
            </w:pPr>
            <w:r>
              <w:t>1618.25 - 1626.5</w:t>
            </w: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16AA" w14:textId="65A87A99" w:rsidR="002C6221" w:rsidRPr="00D27B11" w:rsidRDefault="002C6221" w:rsidP="00A70446">
            <w:pPr>
              <w:pStyle w:val="TAC"/>
              <w:jc w:val="left"/>
            </w:pPr>
          </w:p>
        </w:tc>
      </w:tr>
      <w:tr w:rsidR="002C6221" w14:paraId="066C3D65" w14:textId="77777777" w:rsidTr="00F52804">
        <w:trPr>
          <w:trHeight w:val="187"/>
          <w:ins w:id="193" w:author="Alexander Sayenko" w:date="2025-05-21T16:33:00Z"/>
        </w:trPr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69CC" w14:textId="77777777" w:rsidR="002C6221" w:rsidRDefault="002C6221" w:rsidP="002C6221">
            <w:pPr>
              <w:rPr>
                <w:ins w:id="194" w:author="Alexander Sayenko" w:date="2025-05-21T16:33:00Z" w16du:dateUtc="2025-05-21T14:3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A57B" w14:textId="50D9C60D" w:rsidR="002C6221" w:rsidRDefault="002C6221" w:rsidP="002C6221">
            <w:pPr>
              <w:pStyle w:val="TAC"/>
              <w:jc w:val="left"/>
              <w:rPr>
                <w:ins w:id="195" w:author="Alexander Sayenko" w:date="2025-05-21T16:33:00Z" w16du:dateUtc="2025-05-21T14:33:00Z"/>
              </w:rPr>
            </w:pPr>
            <w:ins w:id="196" w:author="Alexander Sayenko" w:date="2025-05-21T16:33:00Z" w16du:dateUtc="2025-05-21T14:33:00Z">
              <w:r>
                <w:t>NS_11N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896" w14:textId="7F5F36BE" w:rsidR="002C6221" w:rsidRDefault="002C6221" w:rsidP="002C6221">
            <w:pPr>
              <w:pStyle w:val="TAC"/>
              <w:jc w:val="left"/>
              <w:rPr>
                <w:ins w:id="197" w:author="Alexander Sayenko" w:date="2025-05-21T16:33:00Z" w16du:dateUtc="2025-05-21T14:33:00Z"/>
              </w:rPr>
            </w:pPr>
            <w:ins w:id="198" w:author="Alexander Sayenko" w:date="2025-05-21T16:33:00Z" w16du:dateUtc="2025-05-21T14:33:00Z">
              <w:r>
                <w:t>0.2</w:t>
              </w:r>
            </w:ins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895" w14:textId="02C4094B" w:rsidR="002C6221" w:rsidRDefault="002C6221" w:rsidP="002C6221">
            <w:pPr>
              <w:pStyle w:val="TAC"/>
              <w:jc w:val="left"/>
              <w:rPr>
                <w:ins w:id="199" w:author="Alexander Sayenko" w:date="2025-05-21T16:33:00Z" w16du:dateUtc="2025-05-21T14:33:00Z"/>
              </w:rPr>
            </w:pPr>
            <w:ins w:id="200" w:author="Alexander Sayenko" w:date="2025-05-21T16:33:00Z" w16du:dateUtc="2025-05-21T14:33:00Z">
              <w:r>
                <w:t>1610 - 1618.25</w:t>
              </w:r>
            </w:ins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C29CB" w14:textId="64C3F97C" w:rsidR="002C6221" w:rsidRDefault="002C6221" w:rsidP="002C6221">
            <w:pPr>
              <w:rPr>
                <w:ins w:id="201" w:author="Alexander Sayenko" w:date="2025-05-21T16:33:00Z" w16du:dateUtc="2025-05-21T14:33:00Z"/>
                <w:rFonts w:ascii="Arial" w:eastAsia="SimSun" w:hAnsi="Arial" w:cs="Arial"/>
                <w:sz w:val="18"/>
                <w:lang w:eastAsia="zh-CN"/>
              </w:rPr>
            </w:pPr>
            <w:ins w:id="202" w:author="Alexander Sayenko" w:date="2025-05-21T16:21:00Z" w16du:dateUtc="2025-05-21T14:21:00Z">
              <w:r>
                <w:rPr>
                  <w:rFonts w:ascii="Arial" w:eastAsia="SimSun" w:hAnsi="Arial" w:cs="Arial"/>
                  <w:sz w:val="18"/>
                  <w:lang w:eastAsia="zh-CN"/>
                </w:rPr>
                <w:t>15dBm/4kHz (peak EIRP limit)</w:t>
              </w:r>
            </w:ins>
          </w:p>
        </w:tc>
      </w:tr>
      <w:tr w:rsidR="002C6221" w14:paraId="7C2DD33F" w14:textId="77777777" w:rsidTr="00F52804">
        <w:trPr>
          <w:trHeight w:val="187"/>
          <w:ins w:id="203" w:author="Alexander Sayenko" w:date="2025-05-21T16:21:00Z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BF57" w14:textId="77777777" w:rsidR="002C6221" w:rsidRDefault="002C6221" w:rsidP="002C6221">
            <w:pPr>
              <w:rPr>
                <w:ins w:id="204" w:author="Alexander Sayenko" w:date="2025-05-21T16:21:00Z" w16du:dateUtc="2025-05-21T14:2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032" w14:textId="77777777" w:rsidR="002C6221" w:rsidRDefault="002C6221" w:rsidP="002C6221">
            <w:pPr>
              <w:pStyle w:val="TAC"/>
              <w:jc w:val="left"/>
              <w:rPr>
                <w:ins w:id="205" w:author="Alexander Sayenko" w:date="2025-05-21T16:21:00Z" w16du:dateUtc="2025-05-21T14:21:00Z"/>
              </w:rPr>
            </w:pPr>
            <w:ins w:id="206" w:author="Alexander Sayenko" w:date="2025-05-21T16:21:00Z" w16du:dateUtc="2025-05-21T14:21:00Z">
              <w:r>
                <w:t>NS_12N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B80" w14:textId="2BB573F5" w:rsidR="002C6221" w:rsidRDefault="002C6221" w:rsidP="002C6221">
            <w:pPr>
              <w:pStyle w:val="TAC"/>
              <w:jc w:val="left"/>
              <w:rPr>
                <w:ins w:id="207" w:author="Alexander Sayenko" w:date="2025-05-21T16:21:00Z" w16du:dateUtc="2025-05-21T14:21:00Z"/>
              </w:rPr>
            </w:pPr>
            <w:ins w:id="208" w:author="Alexander Sayenko" w:date="2025-05-21T16:24:00Z" w16du:dateUtc="2025-05-21T14:24:00Z">
              <w:r>
                <w:t>0.2</w:t>
              </w:r>
            </w:ins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CDA" w14:textId="77777777" w:rsidR="002C6221" w:rsidRDefault="002C6221" w:rsidP="002C6221">
            <w:pPr>
              <w:pStyle w:val="TAC"/>
              <w:jc w:val="left"/>
              <w:rPr>
                <w:ins w:id="209" w:author="Alexander Sayenko" w:date="2025-05-21T16:21:00Z" w16du:dateUtc="2025-05-21T14:21:00Z"/>
              </w:rPr>
            </w:pPr>
            <w:ins w:id="210" w:author="Alexander Sayenko" w:date="2025-05-21T16:21:00Z" w16du:dateUtc="2025-05-21T14:21:00Z">
              <w:r>
                <w:t>1618.25 - 1626.5</w:t>
              </w:r>
            </w:ins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9F9B" w14:textId="1FDFB8DF" w:rsidR="002C6221" w:rsidRDefault="002C6221" w:rsidP="002C6221">
            <w:pPr>
              <w:rPr>
                <w:ins w:id="211" w:author="Alexander Sayenko" w:date="2025-05-21T16:21:00Z" w16du:dateUtc="2025-05-21T14:21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6148D5A3" w14:textId="77777777" w:rsidR="00FE754B" w:rsidRPr="00CE5E85" w:rsidRDefault="00FE754B" w:rsidP="00804538"/>
    <w:p w14:paraId="4CAB655A" w14:textId="77777777" w:rsidR="00FF545C" w:rsidRPr="002505AD" w:rsidRDefault="00FF545C" w:rsidP="00FF545C">
      <w:pPr>
        <w:pStyle w:val="Heading3"/>
        <w:rPr>
          <w:lang w:eastAsia="zh-CN"/>
        </w:rPr>
      </w:pPr>
      <w:bookmarkStart w:id="212" w:name="_Toc120570031"/>
      <w:bookmarkStart w:id="213" w:name="_Toc121162823"/>
      <w:bookmarkStart w:id="214" w:name="_Toc121827704"/>
      <w:bookmarkStart w:id="215" w:name="_Toc124177532"/>
      <w:bookmarkStart w:id="216" w:name="_Toc124177959"/>
      <w:bookmarkStart w:id="217" w:name="_Toc130826086"/>
      <w:bookmarkStart w:id="218" w:name="_Toc137386363"/>
      <w:bookmarkStart w:id="219" w:name="_Toc137401243"/>
      <w:bookmarkStart w:id="220" w:name="_Toc138894767"/>
      <w:bookmarkStart w:id="221" w:name="_Toc145029478"/>
      <w:bookmarkStart w:id="222" w:name="_Toc153136025"/>
      <w:bookmarkStart w:id="223" w:name="_Toc153138219"/>
      <w:bookmarkStart w:id="224" w:name="_Toc161928634"/>
      <w:bookmarkStart w:id="225" w:name="_Toc163213856"/>
      <w:bookmarkStart w:id="226" w:name="_Toc184373599"/>
      <w:bookmarkStart w:id="227" w:name="_Toc187272676"/>
      <w:bookmarkStart w:id="228" w:name="_Toc187272877"/>
      <w:bookmarkStart w:id="229" w:name="_Toc111062036"/>
      <w:r w:rsidRPr="002505AD">
        <w:t>6.2B.2</w:t>
      </w:r>
      <w:r w:rsidRPr="002505AD">
        <w:rPr>
          <w:lang w:eastAsia="zh-CN"/>
        </w:rPr>
        <w:tab/>
      </w:r>
      <w:r w:rsidRPr="002505AD">
        <w:t>UE m</w:t>
      </w:r>
      <w:r w:rsidRPr="002505AD">
        <w:rPr>
          <w:lang w:eastAsia="zh-CN"/>
        </w:rPr>
        <w:t xml:space="preserve">aximum output power reduction </w:t>
      </w:r>
      <w:r w:rsidRPr="002505AD">
        <w:t xml:space="preserve">for </w:t>
      </w:r>
      <w:r w:rsidRPr="002505AD">
        <w:rPr>
          <w:lang w:eastAsia="zh-CN"/>
        </w:rPr>
        <w:t>category NB1 and NB2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665C0057" w14:textId="77777777" w:rsidR="00FF545C" w:rsidRPr="002505AD" w:rsidRDefault="00FF545C" w:rsidP="00FF545C">
      <w:pPr>
        <w:rPr>
          <w:snapToGrid w:val="0"/>
        </w:rPr>
      </w:pPr>
      <w:r w:rsidRPr="002505AD">
        <w:t>For UE category NB1 and NB2 power class 3 and 5 the allowed Maximum Power Reduction (MPR) for the maximum output power given in Table 6.2B.1-1 is specified in Table 6.2B.2-1.</w:t>
      </w:r>
    </w:p>
    <w:p w14:paraId="7285F0DB" w14:textId="77777777" w:rsidR="00FF545C" w:rsidRPr="002505AD" w:rsidRDefault="00FF545C" w:rsidP="00FF545C">
      <w:pPr>
        <w:pStyle w:val="TH"/>
      </w:pPr>
      <w:r w:rsidRPr="002505AD">
        <w:t>Table 6.2B.2-1: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FF545C" w:rsidRPr="002505AD" w14:paraId="49D0B0FE" w14:textId="77777777" w:rsidTr="00A70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E6F0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55E3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QPSK</w:t>
            </w:r>
          </w:p>
        </w:tc>
      </w:tr>
      <w:tr w:rsidR="00FF545C" w:rsidRPr="002505AD" w14:paraId="3C101165" w14:textId="77777777" w:rsidTr="00A70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2DDB5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1 Tone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55FF" w14:textId="77777777" w:rsidR="00FF545C" w:rsidRPr="0088408F" w:rsidRDefault="00FF545C" w:rsidP="00A70446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 w:rsidRPr="0088408F">
              <w:rPr>
                <w:rFonts w:cs="Arial"/>
                <w:b w:val="0"/>
                <w:bCs/>
                <w:lang w:val="en-US" w:eastAsia="ja-JP"/>
              </w:rPr>
              <w:t>0-11</w:t>
            </w:r>
          </w:p>
        </w:tc>
      </w:tr>
      <w:tr w:rsidR="00FF545C" w:rsidRPr="002505AD" w14:paraId="33AFB95D" w14:textId="77777777" w:rsidTr="00A70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82FE6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6D16" w14:textId="77777777" w:rsidR="00FF545C" w:rsidRPr="0088408F" w:rsidRDefault="00FF545C" w:rsidP="00A70446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0 dB</w:t>
            </w:r>
          </w:p>
        </w:tc>
      </w:tr>
      <w:tr w:rsidR="00FF545C" w:rsidRPr="002505AD" w14:paraId="6BD0F806" w14:textId="77777777" w:rsidTr="00A7044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EC7D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7118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EF5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63A7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9-11</w:t>
            </w:r>
          </w:p>
        </w:tc>
      </w:tr>
      <w:tr w:rsidR="00FF545C" w:rsidRPr="002505AD" w14:paraId="45B05DC0" w14:textId="77777777" w:rsidTr="00A7044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EFC5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407D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F923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ABF9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0.5 dB</w:t>
            </w:r>
          </w:p>
        </w:tc>
      </w:tr>
      <w:tr w:rsidR="00FF545C" w:rsidRPr="002505AD" w14:paraId="69E79170" w14:textId="77777777" w:rsidTr="00A7044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76FA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21B2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0-5 and 6-11</w:t>
            </w:r>
          </w:p>
        </w:tc>
      </w:tr>
      <w:tr w:rsidR="00FF545C" w:rsidRPr="002505AD" w14:paraId="59085CD9" w14:textId="77777777" w:rsidTr="00A7044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658D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BD9B2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44BB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1 dB</w:t>
            </w:r>
          </w:p>
        </w:tc>
      </w:tr>
      <w:tr w:rsidR="00FF545C" w:rsidRPr="002505AD" w14:paraId="697B29D6" w14:textId="77777777" w:rsidTr="00A7044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E366" w14:textId="77777777" w:rsidR="00FF545C" w:rsidRPr="002505AD" w:rsidRDefault="00FF545C" w:rsidP="00A70446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8F7A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0-11</w:t>
            </w:r>
          </w:p>
        </w:tc>
      </w:tr>
      <w:tr w:rsidR="00FF545C" w:rsidRPr="002505AD" w14:paraId="67748F41" w14:textId="77777777" w:rsidTr="00A7044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F3F3" w14:textId="77777777" w:rsidR="00FF545C" w:rsidRPr="002505AD" w:rsidRDefault="00FF545C" w:rsidP="00A70446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78C3" w14:textId="77777777" w:rsidR="00FF545C" w:rsidRPr="002505AD" w:rsidRDefault="00FF545C" w:rsidP="00A70446">
            <w:pPr>
              <w:pStyle w:val="TAC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≤ 2 dB</w:t>
            </w:r>
          </w:p>
        </w:tc>
      </w:tr>
    </w:tbl>
    <w:p w14:paraId="7DA89637" w14:textId="77777777" w:rsidR="00FF545C" w:rsidRPr="002505AD" w:rsidRDefault="00FF545C" w:rsidP="00FF545C">
      <w:pPr>
        <w:rPr>
          <w:rFonts w:eastAsia="Malgun Gothic"/>
        </w:rPr>
      </w:pPr>
    </w:p>
    <w:p w14:paraId="4797ACF9" w14:textId="77777777" w:rsidR="00FF545C" w:rsidRPr="002505AD" w:rsidRDefault="00FF545C" w:rsidP="00FF545C">
      <w:r w:rsidRPr="002505AD">
        <w:t>For the UE maximum output power modified by MPR, the power limits specified in sub-clause 6.2B.4 apply.</w:t>
      </w:r>
    </w:p>
    <w:p w14:paraId="20D3A300" w14:textId="77777777" w:rsidR="00FF545C" w:rsidRPr="002505AD" w:rsidRDefault="00FF545C" w:rsidP="00FF545C">
      <w:pPr>
        <w:pStyle w:val="Heading3"/>
      </w:pPr>
      <w:bookmarkStart w:id="230" w:name="_Toc120570032"/>
      <w:bookmarkStart w:id="231" w:name="_Toc121162824"/>
      <w:bookmarkStart w:id="232" w:name="_Toc121827705"/>
      <w:bookmarkStart w:id="233" w:name="_Toc124177533"/>
      <w:bookmarkStart w:id="234" w:name="_Toc124177960"/>
      <w:bookmarkStart w:id="235" w:name="_Toc130826087"/>
      <w:bookmarkStart w:id="236" w:name="_Toc137386364"/>
      <w:bookmarkStart w:id="237" w:name="_Toc137401244"/>
      <w:bookmarkStart w:id="238" w:name="_Toc138894768"/>
      <w:bookmarkStart w:id="239" w:name="_Toc145029479"/>
      <w:bookmarkStart w:id="240" w:name="_Toc153136026"/>
      <w:bookmarkStart w:id="241" w:name="_Toc153138220"/>
      <w:bookmarkStart w:id="242" w:name="_Toc161928635"/>
      <w:bookmarkStart w:id="243" w:name="_Toc163213857"/>
      <w:bookmarkStart w:id="244" w:name="_Toc184373600"/>
      <w:bookmarkStart w:id="245" w:name="_Toc187272677"/>
      <w:bookmarkStart w:id="246" w:name="_Toc187272878"/>
      <w:r w:rsidRPr="002505AD">
        <w:t>6.2B.3</w:t>
      </w:r>
      <w:r w:rsidRPr="002505AD">
        <w:tab/>
        <w:t>UE additional maximum output power reduction for category NB1 and NB2 UE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722108F8" w14:textId="77777777" w:rsidR="00FF545C" w:rsidRPr="002505AD" w:rsidRDefault="00FF545C" w:rsidP="00FF545C">
      <w:bookmarkStart w:id="247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7862075A" w14:textId="77777777" w:rsidR="00FF545C" w:rsidRPr="002505AD" w:rsidRDefault="00FF545C" w:rsidP="00FF545C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247"/>
    <w:p w14:paraId="63C1123C" w14:textId="77777777" w:rsidR="00FF545C" w:rsidRPr="002505AD" w:rsidRDefault="00FF545C" w:rsidP="00FF545C">
      <w:pPr>
        <w:pStyle w:val="TH"/>
      </w:pPr>
      <w:r w:rsidRPr="002505AD">
        <w:lastRenderedPageBreak/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FF545C" w:rsidRPr="002505AD" w14:paraId="4CA9E19B" w14:textId="77777777" w:rsidTr="00A70446">
        <w:trPr>
          <w:trHeight w:val="248"/>
          <w:jc w:val="center"/>
        </w:trPr>
        <w:tc>
          <w:tcPr>
            <w:tcW w:w="1100" w:type="dxa"/>
          </w:tcPr>
          <w:p w14:paraId="00E58275" w14:textId="77777777" w:rsidR="00FF545C" w:rsidRPr="002505AD" w:rsidRDefault="00FF545C" w:rsidP="00A70446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7FCA833D" w14:textId="77777777" w:rsidR="00FF545C" w:rsidRPr="002505AD" w:rsidRDefault="00FF545C" w:rsidP="00A70446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1719B8F8" w14:textId="77777777" w:rsidR="00FF545C" w:rsidRPr="002505AD" w:rsidRDefault="00FF545C" w:rsidP="00A70446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50D9C00F" w14:textId="77777777" w:rsidR="00FF545C" w:rsidRPr="002505AD" w:rsidRDefault="00FF545C" w:rsidP="00A70446">
            <w:pPr>
              <w:pStyle w:val="TAH"/>
            </w:pPr>
            <w:r w:rsidRPr="002505AD">
              <w:t>A-MPR (dB)</w:t>
            </w:r>
          </w:p>
        </w:tc>
      </w:tr>
      <w:tr w:rsidR="00FF545C" w:rsidRPr="002505AD" w14:paraId="70CF7920" w14:textId="77777777" w:rsidTr="00A70446">
        <w:trPr>
          <w:jc w:val="center"/>
        </w:trPr>
        <w:tc>
          <w:tcPr>
            <w:tcW w:w="1100" w:type="dxa"/>
            <w:vAlign w:val="center"/>
          </w:tcPr>
          <w:p w14:paraId="2C40CF33" w14:textId="77777777" w:rsidR="00FF545C" w:rsidRPr="002505AD" w:rsidRDefault="00FF545C" w:rsidP="00A70446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D59B3D7" w14:textId="77777777" w:rsidR="00FF545C" w:rsidRPr="002505AD" w:rsidRDefault="00FF545C" w:rsidP="00A70446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555108E" w14:textId="77777777" w:rsidR="00FF545C" w:rsidRPr="002505AD" w:rsidRDefault="00FF545C" w:rsidP="00A70446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2B68DC12" w14:textId="77777777" w:rsidR="00FF545C" w:rsidRPr="002505AD" w:rsidRDefault="00FF545C" w:rsidP="00A70446">
            <w:pPr>
              <w:pStyle w:val="TAC"/>
            </w:pPr>
            <w:r w:rsidRPr="002505AD">
              <w:t>N/A</w:t>
            </w:r>
          </w:p>
        </w:tc>
      </w:tr>
      <w:tr w:rsidR="00FF545C" w:rsidRPr="002505AD" w14:paraId="70C23FDE" w14:textId="77777777" w:rsidTr="00A70446">
        <w:trPr>
          <w:jc w:val="center"/>
        </w:trPr>
        <w:tc>
          <w:tcPr>
            <w:tcW w:w="1100" w:type="dxa"/>
            <w:vAlign w:val="center"/>
          </w:tcPr>
          <w:p w14:paraId="6266B19D" w14:textId="77777777" w:rsidR="00FF545C" w:rsidRPr="002505AD" w:rsidRDefault="00FF545C" w:rsidP="00A70446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8B8D0F1" w14:textId="77777777" w:rsidR="00FF545C" w:rsidRPr="002505AD" w:rsidRDefault="00FF545C" w:rsidP="00A70446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5347F87" w14:textId="77777777" w:rsidR="00FF545C" w:rsidRPr="002505AD" w:rsidRDefault="00FF545C" w:rsidP="00A70446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4A0D0694" w14:textId="77777777" w:rsidR="00FF545C" w:rsidRPr="002505AD" w:rsidRDefault="00FF545C" w:rsidP="00A70446">
            <w:pPr>
              <w:pStyle w:val="TAC"/>
            </w:pPr>
            <w:r w:rsidRPr="002505AD">
              <w:t>N/A</w:t>
            </w:r>
          </w:p>
        </w:tc>
      </w:tr>
      <w:tr w:rsidR="00FF545C" w:rsidRPr="002505AD" w14:paraId="6CE587F5" w14:textId="77777777" w:rsidTr="00A70446">
        <w:trPr>
          <w:jc w:val="center"/>
        </w:trPr>
        <w:tc>
          <w:tcPr>
            <w:tcW w:w="1100" w:type="dxa"/>
            <w:vAlign w:val="center"/>
          </w:tcPr>
          <w:p w14:paraId="67191B43" w14:textId="77777777" w:rsidR="00FF545C" w:rsidRPr="002505AD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937BDAB" w14:textId="77777777" w:rsidR="00FF545C" w:rsidRPr="002505AD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7A742B46" w14:textId="77777777" w:rsidR="00FF545C" w:rsidRPr="002505AD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5AD1AAF" w14:textId="77777777" w:rsidR="00FF545C" w:rsidRPr="002505AD" w:rsidRDefault="00FF545C" w:rsidP="00A70446">
            <w:pPr>
              <w:pStyle w:val="TAC"/>
            </w:pPr>
            <w:r>
              <w:t>N/A</w:t>
            </w:r>
          </w:p>
        </w:tc>
      </w:tr>
      <w:tr w:rsidR="00FF545C" w:rsidRPr="002505AD" w14:paraId="717332F4" w14:textId="77777777" w:rsidTr="00A70446">
        <w:trPr>
          <w:jc w:val="center"/>
        </w:trPr>
        <w:tc>
          <w:tcPr>
            <w:tcW w:w="1100" w:type="dxa"/>
            <w:vAlign w:val="center"/>
          </w:tcPr>
          <w:p w14:paraId="3C9DC0C8" w14:textId="77777777" w:rsidR="00FF545C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AF99F63" w14:textId="77777777" w:rsidR="00FF545C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25644D91" w14:textId="77777777" w:rsidR="00FF545C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4007AC9" w14:textId="77777777" w:rsidR="00FF545C" w:rsidRDefault="00FF545C" w:rsidP="00A70446">
            <w:pPr>
              <w:pStyle w:val="TAC"/>
            </w:pPr>
            <w:r>
              <w:t>TBD</w:t>
            </w:r>
          </w:p>
        </w:tc>
      </w:tr>
      <w:tr w:rsidR="00FF545C" w:rsidRPr="002505AD" w14:paraId="07BF2D9E" w14:textId="77777777" w:rsidTr="00A70446">
        <w:trPr>
          <w:jc w:val="center"/>
        </w:trPr>
        <w:tc>
          <w:tcPr>
            <w:tcW w:w="1100" w:type="dxa"/>
            <w:vAlign w:val="center"/>
          </w:tcPr>
          <w:p w14:paraId="6B76B4D9" w14:textId="77777777" w:rsidR="00FF545C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404CC90" w14:textId="77777777" w:rsidR="00FF545C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728812A" w14:textId="77777777" w:rsidR="00FF545C" w:rsidRDefault="00FF545C" w:rsidP="00A70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37EFDB5C" w14:textId="77777777" w:rsidR="00FF545C" w:rsidRDefault="00FF545C" w:rsidP="00A70446">
            <w:pPr>
              <w:pStyle w:val="TAC"/>
            </w:pPr>
            <w:r>
              <w:t>TBD</w:t>
            </w:r>
          </w:p>
        </w:tc>
      </w:tr>
      <w:tr w:rsidR="00FF545C" w:rsidRPr="002505AD" w14:paraId="74352DBA" w14:textId="77777777" w:rsidTr="00A70446">
        <w:trPr>
          <w:jc w:val="center"/>
          <w:ins w:id="248" w:author="Alexander Sayenko" w:date="2025-05-21T16:31:00Z"/>
        </w:trPr>
        <w:tc>
          <w:tcPr>
            <w:tcW w:w="1100" w:type="dxa"/>
            <w:vAlign w:val="center"/>
          </w:tcPr>
          <w:p w14:paraId="7EBB7E22" w14:textId="4C0E96C6" w:rsidR="00FF545C" w:rsidRDefault="00FF545C" w:rsidP="00FF545C">
            <w:pPr>
              <w:pStyle w:val="TAC"/>
              <w:rPr>
                <w:ins w:id="249" w:author="Alexander Sayenko" w:date="2025-05-21T16:31:00Z" w16du:dateUtc="2025-05-21T14:31:00Z"/>
                <w:rFonts w:cs="Arial"/>
              </w:rPr>
            </w:pPr>
            <w:ins w:id="250" w:author="Alexander Sayenko" w:date="2025-05-21T16:31:00Z" w16du:dateUtc="2025-05-21T14:31:00Z">
              <w:r>
                <w:rPr>
                  <w:rFonts w:cs="Arial"/>
                </w:rPr>
                <w:t>NS_11N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79E2DE67" w14:textId="2CAD4EC9" w:rsidR="00FF545C" w:rsidRDefault="00FF545C" w:rsidP="00FF545C">
            <w:pPr>
              <w:pStyle w:val="TAC"/>
              <w:rPr>
                <w:ins w:id="251" w:author="Alexander Sayenko" w:date="2025-05-21T16:31:00Z" w16du:dateUtc="2025-05-21T14:31:00Z"/>
                <w:rFonts w:cs="Arial"/>
              </w:rPr>
            </w:pPr>
            <w:ins w:id="252" w:author="Alexander Sayenko" w:date="2025-05-21T16:31:00Z" w16du:dateUtc="2025-05-21T14:31:00Z">
              <w:r>
                <w:rPr>
                  <w:rFonts w:cs="Arial"/>
                </w:rPr>
                <w:t>6.5B.4.4.5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0F7AFF98" w14:textId="0FB4523C" w:rsidR="00FF545C" w:rsidRDefault="00FF545C" w:rsidP="00FF545C">
            <w:pPr>
              <w:pStyle w:val="TAC"/>
              <w:rPr>
                <w:ins w:id="253" w:author="Alexander Sayenko" w:date="2025-05-21T16:31:00Z" w16du:dateUtc="2025-05-21T14:31:00Z"/>
                <w:rFonts w:cs="Arial"/>
              </w:rPr>
            </w:pPr>
            <w:ins w:id="254" w:author="Alexander Sayenko" w:date="2025-05-21T16:31:00Z" w16du:dateUtc="2025-05-21T14:31:00Z">
              <w:r>
                <w:rPr>
                  <w:rFonts w:cs="Arial"/>
                </w:rPr>
                <w:t>254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CAC2C87" w14:textId="13C379C7" w:rsidR="00FF545C" w:rsidRDefault="00FF545C" w:rsidP="00FF545C">
            <w:pPr>
              <w:pStyle w:val="TAC"/>
              <w:rPr>
                <w:ins w:id="255" w:author="Alexander Sayenko" w:date="2025-05-21T16:31:00Z" w16du:dateUtc="2025-05-21T14:31:00Z"/>
              </w:rPr>
            </w:pPr>
            <w:ins w:id="256" w:author="Alexander Sayenko" w:date="2025-05-21T16:31:00Z" w16du:dateUtc="2025-05-21T14:31:00Z">
              <w:r>
                <w:t>TBD</w:t>
              </w:r>
            </w:ins>
          </w:p>
        </w:tc>
      </w:tr>
      <w:tr w:rsidR="00FF545C" w:rsidRPr="002505AD" w14:paraId="2B957D6A" w14:textId="77777777" w:rsidTr="00A70446">
        <w:trPr>
          <w:jc w:val="center"/>
          <w:ins w:id="257" w:author="Alexander Sayenko" w:date="2025-05-21T16:31:00Z"/>
        </w:trPr>
        <w:tc>
          <w:tcPr>
            <w:tcW w:w="1100" w:type="dxa"/>
            <w:vAlign w:val="center"/>
          </w:tcPr>
          <w:p w14:paraId="37282DFC" w14:textId="33CEA24D" w:rsidR="00FF545C" w:rsidRDefault="00FF545C" w:rsidP="00FF545C">
            <w:pPr>
              <w:pStyle w:val="TAC"/>
              <w:rPr>
                <w:ins w:id="258" w:author="Alexander Sayenko" w:date="2025-05-21T16:31:00Z" w16du:dateUtc="2025-05-21T14:31:00Z"/>
                <w:rFonts w:cs="Arial"/>
              </w:rPr>
            </w:pPr>
            <w:ins w:id="259" w:author="Alexander Sayenko" w:date="2025-05-21T16:31:00Z" w16du:dateUtc="2025-05-21T14:31:00Z">
              <w:r>
                <w:rPr>
                  <w:rFonts w:cs="Arial"/>
                </w:rPr>
                <w:t>NS_12N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1B78E84D" w14:textId="660CBF05" w:rsidR="00FF545C" w:rsidRDefault="00FF545C" w:rsidP="00FF545C">
            <w:pPr>
              <w:pStyle w:val="TAC"/>
              <w:rPr>
                <w:ins w:id="260" w:author="Alexander Sayenko" w:date="2025-05-21T16:31:00Z" w16du:dateUtc="2025-05-21T14:31:00Z"/>
                <w:rFonts w:cs="Arial"/>
              </w:rPr>
            </w:pPr>
            <w:ins w:id="261" w:author="Alexander Sayenko" w:date="2025-05-21T16:31:00Z" w16du:dateUtc="2025-05-21T14:31:00Z">
              <w:r>
                <w:rPr>
                  <w:rFonts w:cs="Arial"/>
                </w:rPr>
                <w:t>6.5B.4.4.6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08749DF4" w14:textId="12090FEA" w:rsidR="00FF545C" w:rsidRDefault="00FF545C" w:rsidP="00FF545C">
            <w:pPr>
              <w:pStyle w:val="TAC"/>
              <w:rPr>
                <w:ins w:id="262" w:author="Alexander Sayenko" w:date="2025-05-21T16:31:00Z" w16du:dateUtc="2025-05-21T14:31:00Z"/>
                <w:rFonts w:cs="Arial"/>
              </w:rPr>
            </w:pPr>
            <w:ins w:id="263" w:author="Alexander Sayenko" w:date="2025-05-21T16:31:00Z" w16du:dateUtc="2025-05-21T14:31:00Z">
              <w:r>
                <w:rPr>
                  <w:rFonts w:cs="Arial"/>
                </w:rPr>
                <w:t>254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CDC5428" w14:textId="00B44978" w:rsidR="00FF545C" w:rsidRDefault="00FF545C" w:rsidP="00FF545C">
            <w:pPr>
              <w:pStyle w:val="TAC"/>
              <w:rPr>
                <w:ins w:id="264" w:author="Alexander Sayenko" w:date="2025-05-21T16:31:00Z" w16du:dateUtc="2025-05-21T14:31:00Z"/>
              </w:rPr>
            </w:pPr>
            <w:ins w:id="265" w:author="Alexander Sayenko" w:date="2025-05-21T16:31:00Z" w16du:dateUtc="2025-05-21T14:31:00Z">
              <w:r>
                <w:t>TBD</w:t>
              </w:r>
            </w:ins>
          </w:p>
        </w:tc>
      </w:tr>
      <w:tr w:rsidR="00FF545C" w:rsidRPr="002505AD" w14:paraId="781DD736" w14:textId="77777777" w:rsidTr="00A70446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4C45CE08" w14:textId="77777777" w:rsidR="00FF545C" w:rsidRPr="002505AD" w:rsidRDefault="00FF545C" w:rsidP="00FF54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CFDD542" w14:textId="77777777" w:rsidR="00FF545C" w:rsidRPr="002505AD" w:rsidRDefault="00FF545C" w:rsidP="00FF54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20EB2257" w14:textId="77777777" w:rsidR="00FF545C" w:rsidRPr="002505AD" w:rsidRDefault="00FF545C" w:rsidP="00FF545C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7912384" w14:textId="77777777" w:rsidR="00FF545C" w:rsidRPr="002505AD" w:rsidRDefault="00FF545C" w:rsidP="00FF545C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160C7CD6" w14:textId="77777777" w:rsidR="00FF545C" w:rsidRPr="002505AD" w:rsidRDefault="00FF545C" w:rsidP="00FF545C">
            <w:pPr>
              <w:pStyle w:val="TAC"/>
            </w:pPr>
            <w:r>
              <w:t>PC5</w:t>
            </w:r>
          </w:p>
        </w:tc>
      </w:tr>
      <w:tr w:rsidR="00FF545C" w:rsidRPr="002505AD" w14:paraId="694E0312" w14:textId="77777777" w:rsidTr="00A70446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2BD618AC" w14:textId="77777777" w:rsidR="00FF545C" w:rsidRPr="002505AD" w:rsidRDefault="00FF545C" w:rsidP="00FF545C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F7D4118" w14:textId="77777777" w:rsidR="00FF545C" w:rsidRPr="002505AD" w:rsidRDefault="00FF545C" w:rsidP="00FF545C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133721EB" w14:textId="77777777" w:rsidR="00FF545C" w:rsidRPr="002505AD" w:rsidRDefault="00FF545C" w:rsidP="00FF545C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451CF2F0" w14:textId="77777777" w:rsidR="00FF545C" w:rsidRPr="002505AD" w:rsidRDefault="00FF545C" w:rsidP="00FF545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02A0AE5E" w14:textId="77777777" w:rsidR="00FF545C" w:rsidRPr="002505AD" w:rsidRDefault="00FF545C" w:rsidP="00FF545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</w:tbl>
    <w:p w14:paraId="70D8A8D9" w14:textId="77777777" w:rsidR="00FF545C" w:rsidRPr="002505AD" w:rsidRDefault="00FF545C" w:rsidP="00FF545C">
      <w:pPr>
        <w:rPr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888A" w14:textId="77777777" w:rsidR="002E331C" w:rsidRDefault="002E331C">
      <w:r>
        <w:separator/>
      </w:r>
    </w:p>
  </w:endnote>
  <w:endnote w:type="continuationSeparator" w:id="0">
    <w:p w14:paraId="0769EA9E" w14:textId="77777777" w:rsidR="002E331C" w:rsidRDefault="002E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5EE2" w14:textId="77777777" w:rsidR="002E331C" w:rsidRDefault="002E331C">
      <w:r>
        <w:separator/>
      </w:r>
    </w:p>
  </w:footnote>
  <w:footnote w:type="continuationSeparator" w:id="0">
    <w:p w14:paraId="72920FA6" w14:textId="77777777" w:rsidR="002E331C" w:rsidRDefault="002E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A1"/>
    <w:rsid w:val="00070674"/>
    <w:rsid w:val="00070E09"/>
    <w:rsid w:val="00091B08"/>
    <w:rsid w:val="000A6394"/>
    <w:rsid w:val="000B7FED"/>
    <w:rsid w:val="000C038A"/>
    <w:rsid w:val="000C6598"/>
    <w:rsid w:val="000D44B3"/>
    <w:rsid w:val="0011032C"/>
    <w:rsid w:val="00140E7F"/>
    <w:rsid w:val="00145D43"/>
    <w:rsid w:val="00192C46"/>
    <w:rsid w:val="001A08B3"/>
    <w:rsid w:val="001A7B60"/>
    <w:rsid w:val="001B52F0"/>
    <w:rsid w:val="001B7A65"/>
    <w:rsid w:val="001E41F3"/>
    <w:rsid w:val="001F0CB8"/>
    <w:rsid w:val="0021345D"/>
    <w:rsid w:val="0026004D"/>
    <w:rsid w:val="002640DD"/>
    <w:rsid w:val="00275D12"/>
    <w:rsid w:val="00284FEB"/>
    <w:rsid w:val="002860C4"/>
    <w:rsid w:val="002B5741"/>
    <w:rsid w:val="002C6221"/>
    <w:rsid w:val="002E1F49"/>
    <w:rsid w:val="002E331C"/>
    <w:rsid w:val="002E350A"/>
    <w:rsid w:val="002E472E"/>
    <w:rsid w:val="00305409"/>
    <w:rsid w:val="00347985"/>
    <w:rsid w:val="003609EF"/>
    <w:rsid w:val="00360C06"/>
    <w:rsid w:val="0036231A"/>
    <w:rsid w:val="00374DD4"/>
    <w:rsid w:val="003A1A24"/>
    <w:rsid w:val="003E1A36"/>
    <w:rsid w:val="00410371"/>
    <w:rsid w:val="004242F1"/>
    <w:rsid w:val="004A4394"/>
    <w:rsid w:val="004B75B7"/>
    <w:rsid w:val="004E27ED"/>
    <w:rsid w:val="005141D9"/>
    <w:rsid w:val="0051580D"/>
    <w:rsid w:val="005369B8"/>
    <w:rsid w:val="00547111"/>
    <w:rsid w:val="00592D74"/>
    <w:rsid w:val="005E2C44"/>
    <w:rsid w:val="00621188"/>
    <w:rsid w:val="006257ED"/>
    <w:rsid w:val="00653DE4"/>
    <w:rsid w:val="00664E62"/>
    <w:rsid w:val="00665C47"/>
    <w:rsid w:val="00695808"/>
    <w:rsid w:val="006B3AD2"/>
    <w:rsid w:val="006B46FB"/>
    <w:rsid w:val="006B62F0"/>
    <w:rsid w:val="006D61A3"/>
    <w:rsid w:val="006E21FB"/>
    <w:rsid w:val="00723882"/>
    <w:rsid w:val="00751800"/>
    <w:rsid w:val="00792342"/>
    <w:rsid w:val="00793E15"/>
    <w:rsid w:val="007977A8"/>
    <w:rsid w:val="007B512A"/>
    <w:rsid w:val="007C2097"/>
    <w:rsid w:val="007D6A07"/>
    <w:rsid w:val="007F7259"/>
    <w:rsid w:val="008040A8"/>
    <w:rsid w:val="00804538"/>
    <w:rsid w:val="008279FA"/>
    <w:rsid w:val="00827E61"/>
    <w:rsid w:val="00837700"/>
    <w:rsid w:val="008626E7"/>
    <w:rsid w:val="00870EE7"/>
    <w:rsid w:val="008863B9"/>
    <w:rsid w:val="008A45A6"/>
    <w:rsid w:val="008D3CCC"/>
    <w:rsid w:val="008F3789"/>
    <w:rsid w:val="008F686C"/>
    <w:rsid w:val="009148DE"/>
    <w:rsid w:val="0093782E"/>
    <w:rsid w:val="00941E30"/>
    <w:rsid w:val="009531B0"/>
    <w:rsid w:val="009741B3"/>
    <w:rsid w:val="009777D9"/>
    <w:rsid w:val="00985AD3"/>
    <w:rsid w:val="00991B88"/>
    <w:rsid w:val="009952B6"/>
    <w:rsid w:val="009A5753"/>
    <w:rsid w:val="009A579D"/>
    <w:rsid w:val="009A58E9"/>
    <w:rsid w:val="009B56E6"/>
    <w:rsid w:val="009C79EF"/>
    <w:rsid w:val="009E3297"/>
    <w:rsid w:val="009F734F"/>
    <w:rsid w:val="00A246B6"/>
    <w:rsid w:val="00A47E70"/>
    <w:rsid w:val="00A50CF0"/>
    <w:rsid w:val="00A52646"/>
    <w:rsid w:val="00A54380"/>
    <w:rsid w:val="00A64FC8"/>
    <w:rsid w:val="00A7671C"/>
    <w:rsid w:val="00A8503A"/>
    <w:rsid w:val="00A96587"/>
    <w:rsid w:val="00AA2CBC"/>
    <w:rsid w:val="00AC0C88"/>
    <w:rsid w:val="00AC5820"/>
    <w:rsid w:val="00AD1CD8"/>
    <w:rsid w:val="00AF34FC"/>
    <w:rsid w:val="00B258BB"/>
    <w:rsid w:val="00B67B97"/>
    <w:rsid w:val="00B73655"/>
    <w:rsid w:val="00B968C8"/>
    <w:rsid w:val="00BA1BCB"/>
    <w:rsid w:val="00BA3EC5"/>
    <w:rsid w:val="00BA51D9"/>
    <w:rsid w:val="00BB4FC5"/>
    <w:rsid w:val="00BB5DFC"/>
    <w:rsid w:val="00BB685D"/>
    <w:rsid w:val="00BD279D"/>
    <w:rsid w:val="00BD6BB8"/>
    <w:rsid w:val="00C05445"/>
    <w:rsid w:val="00C44B4F"/>
    <w:rsid w:val="00C66BA2"/>
    <w:rsid w:val="00C870F6"/>
    <w:rsid w:val="00C95891"/>
    <w:rsid w:val="00C95985"/>
    <w:rsid w:val="00CB41F3"/>
    <w:rsid w:val="00CB4CAD"/>
    <w:rsid w:val="00CC5026"/>
    <w:rsid w:val="00CC68D0"/>
    <w:rsid w:val="00D03F9A"/>
    <w:rsid w:val="00D06D51"/>
    <w:rsid w:val="00D17D49"/>
    <w:rsid w:val="00D24991"/>
    <w:rsid w:val="00D27B11"/>
    <w:rsid w:val="00D50255"/>
    <w:rsid w:val="00D57946"/>
    <w:rsid w:val="00D66520"/>
    <w:rsid w:val="00D84AE9"/>
    <w:rsid w:val="00D9124E"/>
    <w:rsid w:val="00DE34CF"/>
    <w:rsid w:val="00DF0BC3"/>
    <w:rsid w:val="00E13F3D"/>
    <w:rsid w:val="00E34898"/>
    <w:rsid w:val="00E37024"/>
    <w:rsid w:val="00EB09B7"/>
    <w:rsid w:val="00EE18D4"/>
    <w:rsid w:val="00EE7D7C"/>
    <w:rsid w:val="00F14416"/>
    <w:rsid w:val="00F24673"/>
    <w:rsid w:val="00F25D98"/>
    <w:rsid w:val="00F300FB"/>
    <w:rsid w:val="00F84A93"/>
    <w:rsid w:val="00FB6386"/>
    <w:rsid w:val="00FD21AD"/>
    <w:rsid w:val="00FE754B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80453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045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045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45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5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04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5</Pages>
  <Words>1697</Words>
  <Characters>9676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1899-12-31T23:00:00Z</cp:lastPrinted>
  <dcterms:created xsi:type="dcterms:W3CDTF">2025-05-22T15:31:00Z</dcterms:created>
  <dcterms:modified xsi:type="dcterms:W3CDTF">2025-05-22T15:31:00Z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